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90EEEC" w14:textId="6B4A1A46" w:rsidR="00F54287" w:rsidRDefault="00F54287" w:rsidP="00F54287">
      <w:pPr>
        <w:pStyle w:val="CRCoverPage"/>
        <w:tabs>
          <w:tab w:val="right" w:pos="9639"/>
        </w:tabs>
        <w:spacing w:after="0"/>
        <w:rPr>
          <w:b/>
          <w:i/>
          <w:noProof/>
          <w:sz w:val="28"/>
        </w:rPr>
      </w:pPr>
      <w:bookmarkStart w:id="0" w:name="_Toc21354272"/>
      <w:bookmarkStart w:id="1" w:name="_Toc27749922"/>
      <w:r>
        <w:rPr>
          <w:b/>
          <w:noProof/>
          <w:sz w:val="24"/>
        </w:rPr>
        <w:t>3GPP TSG-</w:t>
      </w:r>
      <w:r w:rsidR="00C24578">
        <w:fldChar w:fldCharType="begin"/>
      </w:r>
      <w:r w:rsidR="00C24578">
        <w:instrText xml:space="preserve"> DOCPROPERTY  TSG/WGRef  \* MERGEFORMAT </w:instrText>
      </w:r>
      <w:r w:rsidR="00C24578">
        <w:fldChar w:fldCharType="separate"/>
      </w:r>
      <w:r>
        <w:rPr>
          <w:b/>
          <w:noProof/>
          <w:sz w:val="24"/>
        </w:rPr>
        <w:t>RAN5</w:t>
      </w:r>
      <w:r w:rsidR="00C24578">
        <w:rPr>
          <w:b/>
          <w:noProof/>
          <w:sz w:val="24"/>
        </w:rPr>
        <w:fldChar w:fldCharType="end"/>
      </w:r>
      <w:r>
        <w:rPr>
          <w:b/>
          <w:noProof/>
          <w:sz w:val="24"/>
        </w:rPr>
        <w:t xml:space="preserve"> Meeting #</w:t>
      </w:r>
      <w:r w:rsidR="00C24578">
        <w:fldChar w:fldCharType="begin"/>
      </w:r>
      <w:r w:rsidR="00C24578">
        <w:instrText xml:space="preserve"> DOCPROPERTY  MtgSeq  \* MERGEFORMAT </w:instrText>
      </w:r>
      <w:r w:rsidR="00C24578">
        <w:fldChar w:fldCharType="separate"/>
      </w:r>
      <w:r>
        <w:rPr>
          <w:b/>
          <w:noProof/>
          <w:sz w:val="24"/>
        </w:rPr>
        <w:t>90</w:t>
      </w:r>
      <w:r w:rsidR="00C24578">
        <w:rPr>
          <w:b/>
          <w:noProof/>
          <w:sz w:val="24"/>
        </w:rPr>
        <w:fldChar w:fldCharType="end"/>
      </w:r>
      <w:r w:rsidR="00C24578">
        <w:fldChar w:fldCharType="begin"/>
      </w:r>
      <w:r w:rsidR="00C24578">
        <w:instrText xml:space="preserve"> DOCPROPERTY  MtgTitle  \* MERGEFORMAT </w:instrText>
      </w:r>
      <w:r w:rsidR="00C24578">
        <w:fldChar w:fldCharType="separate"/>
      </w:r>
      <w:r>
        <w:rPr>
          <w:b/>
          <w:noProof/>
          <w:sz w:val="24"/>
        </w:rPr>
        <w:t>-e</w:t>
      </w:r>
      <w:r w:rsidR="00C24578">
        <w:rPr>
          <w:b/>
          <w:noProof/>
          <w:sz w:val="24"/>
        </w:rPr>
        <w:fldChar w:fldCharType="end"/>
      </w:r>
      <w:r>
        <w:rPr>
          <w:b/>
          <w:i/>
          <w:noProof/>
          <w:sz w:val="28"/>
        </w:rPr>
        <w:tab/>
      </w:r>
      <w:r w:rsidR="007C1241" w:rsidRPr="007C1241">
        <w:rPr>
          <w:b/>
          <w:i/>
          <w:noProof/>
          <w:sz w:val="28"/>
        </w:rPr>
        <w:t>R</w:t>
      </w:r>
      <w:r w:rsidR="007C1241" w:rsidRPr="007C1241">
        <w:rPr>
          <w:b/>
          <w:i/>
          <w:noProof/>
          <w:sz w:val="28"/>
        </w:rPr>
        <w:t>5-210824</w:t>
      </w:r>
    </w:p>
    <w:p w14:paraId="742A8808" w14:textId="77777777" w:rsidR="00F54287" w:rsidRDefault="00C24578" w:rsidP="00F54287">
      <w:pPr>
        <w:pStyle w:val="CRCoverPage"/>
        <w:outlineLvl w:val="0"/>
        <w:rPr>
          <w:b/>
          <w:noProof/>
          <w:sz w:val="24"/>
        </w:rPr>
      </w:pPr>
      <w:r>
        <w:fldChar w:fldCharType="begin"/>
      </w:r>
      <w:r>
        <w:instrText xml:space="preserve"> DOCPROPERTY  Location  \* MERGEFORMAT </w:instrText>
      </w:r>
      <w:r>
        <w:fldChar w:fldCharType="separate"/>
      </w:r>
      <w:r w:rsidR="00F54287" w:rsidRPr="00BA51D9">
        <w:rPr>
          <w:b/>
          <w:noProof/>
          <w:sz w:val="24"/>
        </w:rPr>
        <w:t>Online</w:t>
      </w:r>
      <w:r>
        <w:rPr>
          <w:b/>
          <w:noProof/>
          <w:sz w:val="24"/>
        </w:rPr>
        <w:fldChar w:fldCharType="end"/>
      </w:r>
      <w:r w:rsidR="00F54287">
        <w:rPr>
          <w:b/>
          <w:noProof/>
          <w:sz w:val="24"/>
        </w:rPr>
        <w:t xml:space="preserve">, </w:t>
      </w:r>
      <w:r>
        <w:fldChar w:fldCharType="begin"/>
      </w:r>
      <w:r>
        <w:instrText xml:space="preserve"> DOCPROPERTY  Country  \* MERGEFORMAT </w:instrText>
      </w:r>
      <w:r>
        <w:fldChar w:fldCharType="separate"/>
      </w:r>
      <w:r>
        <w:fldChar w:fldCharType="end"/>
      </w:r>
      <w:r w:rsidR="00F54287">
        <w:rPr>
          <w:b/>
          <w:noProof/>
          <w:sz w:val="24"/>
        </w:rPr>
        <w:t xml:space="preserve">, </w:t>
      </w:r>
      <w:r>
        <w:fldChar w:fldCharType="begin"/>
      </w:r>
      <w:r>
        <w:instrText xml:space="preserve"> DOCPROPERTY  StartDate  \* MERGEFORMAT </w:instrText>
      </w:r>
      <w:r>
        <w:fldChar w:fldCharType="separate"/>
      </w:r>
      <w:r w:rsidR="00F54287">
        <w:rPr>
          <w:b/>
          <w:noProof/>
          <w:sz w:val="24"/>
        </w:rPr>
        <w:t>22nd</w:t>
      </w:r>
      <w:r w:rsidR="00F54287" w:rsidRPr="00BA51D9">
        <w:rPr>
          <w:b/>
          <w:noProof/>
          <w:sz w:val="24"/>
        </w:rPr>
        <w:t xml:space="preserve"> </w:t>
      </w:r>
      <w:r w:rsidR="00F54287">
        <w:rPr>
          <w:b/>
          <w:noProof/>
          <w:sz w:val="24"/>
        </w:rPr>
        <w:t>February</w:t>
      </w:r>
      <w:r w:rsidR="00F54287" w:rsidRPr="00BA51D9">
        <w:rPr>
          <w:b/>
          <w:noProof/>
          <w:sz w:val="24"/>
        </w:rPr>
        <w:t xml:space="preserve"> 202</w:t>
      </w:r>
      <w:r w:rsidR="00F54287">
        <w:rPr>
          <w:b/>
          <w:noProof/>
          <w:sz w:val="24"/>
        </w:rPr>
        <w:t>1</w:t>
      </w:r>
      <w:r>
        <w:rPr>
          <w:b/>
          <w:noProof/>
          <w:sz w:val="24"/>
        </w:rPr>
        <w:fldChar w:fldCharType="end"/>
      </w:r>
      <w:r w:rsidR="00F54287">
        <w:rPr>
          <w:b/>
          <w:noProof/>
          <w:sz w:val="24"/>
        </w:rPr>
        <w:t xml:space="preserve"> - </w:t>
      </w:r>
      <w:r>
        <w:fldChar w:fldCharType="begin"/>
      </w:r>
      <w:r>
        <w:instrText xml:space="preserve"> DOCPROPERTY  EndDate  \* MERGEFORMAT </w:instrText>
      </w:r>
      <w:r>
        <w:fldChar w:fldCharType="separate"/>
      </w:r>
      <w:r w:rsidR="00F54287">
        <w:rPr>
          <w:b/>
          <w:noProof/>
          <w:sz w:val="24"/>
        </w:rPr>
        <w:t>5</w:t>
      </w:r>
      <w:r w:rsidR="00F54287" w:rsidRPr="00BA51D9">
        <w:rPr>
          <w:b/>
          <w:noProof/>
          <w:sz w:val="24"/>
        </w:rPr>
        <w:t xml:space="preserve">th </w:t>
      </w:r>
      <w:r w:rsidR="00F54287">
        <w:rPr>
          <w:b/>
          <w:noProof/>
          <w:sz w:val="24"/>
        </w:rPr>
        <w:t>March</w:t>
      </w:r>
      <w:r w:rsidR="00F54287" w:rsidRPr="00BA51D9">
        <w:rPr>
          <w:b/>
          <w:noProof/>
          <w:sz w:val="24"/>
        </w:rPr>
        <w:t xml:space="preserve"> 202</w:t>
      </w:r>
      <w:r w:rsidR="00F5428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4287" w14:paraId="1D5C2126" w14:textId="77777777" w:rsidTr="00FC5565">
        <w:tc>
          <w:tcPr>
            <w:tcW w:w="9641" w:type="dxa"/>
            <w:gridSpan w:val="9"/>
            <w:tcBorders>
              <w:top w:val="single" w:sz="4" w:space="0" w:color="auto"/>
              <w:left w:val="single" w:sz="4" w:space="0" w:color="auto"/>
              <w:right w:val="single" w:sz="4" w:space="0" w:color="auto"/>
            </w:tcBorders>
          </w:tcPr>
          <w:p w14:paraId="1EB192DE" w14:textId="77777777" w:rsidR="00F54287" w:rsidRDefault="00F54287" w:rsidP="00FC5565">
            <w:pPr>
              <w:pStyle w:val="CRCoverPage"/>
              <w:spacing w:after="0"/>
              <w:jc w:val="right"/>
              <w:rPr>
                <w:i/>
                <w:noProof/>
              </w:rPr>
            </w:pPr>
            <w:r>
              <w:rPr>
                <w:i/>
                <w:noProof/>
                <w:sz w:val="14"/>
              </w:rPr>
              <w:t>CR-Form-v12.1</w:t>
            </w:r>
          </w:p>
        </w:tc>
      </w:tr>
      <w:tr w:rsidR="00F54287" w14:paraId="5C6316BB" w14:textId="77777777" w:rsidTr="00FC5565">
        <w:tc>
          <w:tcPr>
            <w:tcW w:w="9641" w:type="dxa"/>
            <w:gridSpan w:val="9"/>
            <w:tcBorders>
              <w:left w:val="single" w:sz="4" w:space="0" w:color="auto"/>
              <w:right w:val="single" w:sz="4" w:space="0" w:color="auto"/>
            </w:tcBorders>
          </w:tcPr>
          <w:p w14:paraId="727061C1" w14:textId="77777777" w:rsidR="00F54287" w:rsidRDefault="00F54287" w:rsidP="00FC5565">
            <w:pPr>
              <w:pStyle w:val="CRCoverPage"/>
              <w:spacing w:after="0"/>
              <w:jc w:val="center"/>
              <w:rPr>
                <w:noProof/>
              </w:rPr>
            </w:pPr>
            <w:r>
              <w:rPr>
                <w:b/>
                <w:noProof/>
                <w:sz w:val="32"/>
              </w:rPr>
              <w:t>CHANGE REQUEST</w:t>
            </w:r>
          </w:p>
        </w:tc>
      </w:tr>
      <w:tr w:rsidR="00F54287" w14:paraId="296C1576" w14:textId="77777777" w:rsidTr="00FC5565">
        <w:tc>
          <w:tcPr>
            <w:tcW w:w="9641" w:type="dxa"/>
            <w:gridSpan w:val="9"/>
            <w:tcBorders>
              <w:left w:val="single" w:sz="4" w:space="0" w:color="auto"/>
              <w:right w:val="single" w:sz="4" w:space="0" w:color="auto"/>
            </w:tcBorders>
          </w:tcPr>
          <w:p w14:paraId="606BFA3E" w14:textId="77777777" w:rsidR="00F54287" w:rsidRDefault="00F54287" w:rsidP="00FC5565">
            <w:pPr>
              <w:pStyle w:val="CRCoverPage"/>
              <w:spacing w:after="0"/>
              <w:rPr>
                <w:noProof/>
                <w:sz w:val="8"/>
                <w:szCs w:val="8"/>
              </w:rPr>
            </w:pPr>
          </w:p>
        </w:tc>
      </w:tr>
      <w:tr w:rsidR="00F54287" w14:paraId="0FE261C8" w14:textId="77777777" w:rsidTr="00FC5565">
        <w:tc>
          <w:tcPr>
            <w:tcW w:w="142" w:type="dxa"/>
            <w:tcBorders>
              <w:left w:val="single" w:sz="4" w:space="0" w:color="auto"/>
            </w:tcBorders>
          </w:tcPr>
          <w:p w14:paraId="328009CA" w14:textId="77777777" w:rsidR="00F54287" w:rsidRDefault="00F54287" w:rsidP="00FC5565">
            <w:pPr>
              <w:pStyle w:val="CRCoverPage"/>
              <w:spacing w:after="0"/>
              <w:jc w:val="right"/>
              <w:rPr>
                <w:noProof/>
              </w:rPr>
            </w:pPr>
          </w:p>
        </w:tc>
        <w:tc>
          <w:tcPr>
            <w:tcW w:w="1559" w:type="dxa"/>
            <w:shd w:val="pct30" w:color="FFFF00" w:fill="auto"/>
          </w:tcPr>
          <w:p w14:paraId="75044D84" w14:textId="77777777" w:rsidR="00F54287" w:rsidRPr="00410371" w:rsidRDefault="00F21B93" w:rsidP="00F21B93">
            <w:pPr>
              <w:pStyle w:val="CRCoverPage"/>
              <w:spacing w:after="0"/>
              <w:rPr>
                <w:b/>
                <w:noProof/>
                <w:sz w:val="28"/>
              </w:rPr>
            </w:pPr>
            <w:r w:rsidRPr="00F21B93">
              <w:rPr>
                <w:b/>
                <w:noProof/>
                <w:sz w:val="28"/>
              </w:rPr>
              <w:t>38.508-1</w:t>
            </w:r>
          </w:p>
        </w:tc>
        <w:tc>
          <w:tcPr>
            <w:tcW w:w="709" w:type="dxa"/>
          </w:tcPr>
          <w:p w14:paraId="411EB791" w14:textId="77777777" w:rsidR="00F54287" w:rsidRDefault="00F54287" w:rsidP="00FC5565">
            <w:pPr>
              <w:pStyle w:val="CRCoverPage"/>
              <w:spacing w:after="0"/>
              <w:jc w:val="center"/>
              <w:rPr>
                <w:noProof/>
              </w:rPr>
            </w:pPr>
            <w:r>
              <w:rPr>
                <w:b/>
                <w:noProof/>
                <w:sz w:val="28"/>
              </w:rPr>
              <w:t>CR</w:t>
            </w:r>
          </w:p>
        </w:tc>
        <w:tc>
          <w:tcPr>
            <w:tcW w:w="1276" w:type="dxa"/>
            <w:shd w:val="pct30" w:color="FFFF00" w:fill="auto"/>
          </w:tcPr>
          <w:p w14:paraId="5274FDD5" w14:textId="5ED80710" w:rsidR="00F54287" w:rsidRPr="00410371" w:rsidRDefault="007C1241" w:rsidP="00FC5565">
            <w:pPr>
              <w:pStyle w:val="CRCoverPage"/>
              <w:spacing w:after="0"/>
              <w:rPr>
                <w:noProof/>
              </w:rPr>
            </w:pPr>
            <w:r w:rsidRPr="007C1241">
              <w:rPr>
                <w:b/>
                <w:noProof/>
                <w:sz w:val="28"/>
              </w:rPr>
              <w:t>1748</w:t>
            </w:r>
          </w:p>
        </w:tc>
        <w:tc>
          <w:tcPr>
            <w:tcW w:w="709" w:type="dxa"/>
          </w:tcPr>
          <w:p w14:paraId="6D3AAB25" w14:textId="77777777" w:rsidR="00F54287" w:rsidRDefault="00F54287" w:rsidP="00FC5565">
            <w:pPr>
              <w:pStyle w:val="CRCoverPage"/>
              <w:tabs>
                <w:tab w:val="right" w:pos="625"/>
              </w:tabs>
              <w:spacing w:after="0"/>
              <w:jc w:val="center"/>
              <w:rPr>
                <w:noProof/>
              </w:rPr>
            </w:pPr>
            <w:r>
              <w:rPr>
                <w:b/>
                <w:bCs/>
                <w:noProof/>
                <w:sz w:val="28"/>
              </w:rPr>
              <w:t>rev</w:t>
            </w:r>
          </w:p>
        </w:tc>
        <w:tc>
          <w:tcPr>
            <w:tcW w:w="992" w:type="dxa"/>
            <w:shd w:val="pct30" w:color="FFFF00" w:fill="auto"/>
          </w:tcPr>
          <w:p w14:paraId="7EC49150" w14:textId="77777777" w:rsidR="00F54287" w:rsidRPr="00410371" w:rsidRDefault="00F54287" w:rsidP="00FC5565">
            <w:pPr>
              <w:pStyle w:val="CRCoverPage"/>
              <w:spacing w:after="0"/>
              <w:rPr>
                <w:b/>
                <w:noProof/>
              </w:rPr>
            </w:pPr>
            <w:r>
              <w:rPr>
                <w:b/>
                <w:noProof/>
                <w:sz w:val="28"/>
              </w:rPr>
              <w:t>-</w:t>
            </w:r>
          </w:p>
        </w:tc>
        <w:tc>
          <w:tcPr>
            <w:tcW w:w="2410" w:type="dxa"/>
          </w:tcPr>
          <w:p w14:paraId="5607B966" w14:textId="77777777" w:rsidR="00F54287" w:rsidRDefault="00F54287" w:rsidP="00FC55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606A55" w14:textId="77777777" w:rsidR="00F54287" w:rsidRPr="00410371" w:rsidRDefault="00C24578" w:rsidP="00FC5565">
            <w:pPr>
              <w:pStyle w:val="CRCoverPage"/>
              <w:spacing w:after="0"/>
              <w:jc w:val="center"/>
              <w:rPr>
                <w:noProof/>
                <w:sz w:val="28"/>
              </w:rPr>
            </w:pPr>
            <w:r>
              <w:fldChar w:fldCharType="begin"/>
            </w:r>
            <w:r>
              <w:instrText xml:space="preserve"> DOCPROPERTY  Version  \* MERGEFORMAT </w:instrText>
            </w:r>
            <w:r>
              <w:fldChar w:fldCharType="separate"/>
            </w:r>
            <w:r w:rsidR="00F54287" w:rsidRPr="00410371">
              <w:rPr>
                <w:b/>
                <w:noProof/>
                <w:sz w:val="28"/>
              </w:rPr>
              <w:t>16.</w:t>
            </w:r>
            <w:r w:rsidR="00F54287">
              <w:rPr>
                <w:b/>
                <w:noProof/>
                <w:sz w:val="28"/>
              </w:rPr>
              <w:t>6</w:t>
            </w:r>
            <w:r w:rsidR="00F54287" w:rsidRPr="00410371">
              <w:rPr>
                <w:b/>
                <w:noProof/>
                <w:sz w:val="28"/>
              </w:rPr>
              <w:t>.0</w:t>
            </w:r>
            <w:r>
              <w:rPr>
                <w:b/>
                <w:noProof/>
                <w:sz w:val="28"/>
              </w:rPr>
              <w:fldChar w:fldCharType="end"/>
            </w:r>
          </w:p>
        </w:tc>
        <w:tc>
          <w:tcPr>
            <w:tcW w:w="143" w:type="dxa"/>
            <w:tcBorders>
              <w:right w:val="single" w:sz="4" w:space="0" w:color="auto"/>
            </w:tcBorders>
          </w:tcPr>
          <w:p w14:paraId="6ADBDE0C" w14:textId="77777777" w:rsidR="00F54287" w:rsidRDefault="00F54287" w:rsidP="00FC5565">
            <w:pPr>
              <w:pStyle w:val="CRCoverPage"/>
              <w:spacing w:after="0"/>
              <w:rPr>
                <w:noProof/>
              </w:rPr>
            </w:pPr>
          </w:p>
        </w:tc>
      </w:tr>
      <w:tr w:rsidR="00F54287" w14:paraId="4AC5B462" w14:textId="77777777" w:rsidTr="00FC5565">
        <w:tc>
          <w:tcPr>
            <w:tcW w:w="9641" w:type="dxa"/>
            <w:gridSpan w:val="9"/>
            <w:tcBorders>
              <w:left w:val="single" w:sz="4" w:space="0" w:color="auto"/>
              <w:right w:val="single" w:sz="4" w:space="0" w:color="auto"/>
            </w:tcBorders>
          </w:tcPr>
          <w:p w14:paraId="7ACDF890" w14:textId="77777777" w:rsidR="00F54287" w:rsidRDefault="00F54287" w:rsidP="00FC5565">
            <w:pPr>
              <w:pStyle w:val="CRCoverPage"/>
              <w:spacing w:after="0"/>
              <w:rPr>
                <w:noProof/>
              </w:rPr>
            </w:pPr>
          </w:p>
        </w:tc>
      </w:tr>
      <w:tr w:rsidR="00F54287" w14:paraId="00C3E30A" w14:textId="77777777" w:rsidTr="00FC5565">
        <w:tc>
          <w:tcPr>
            <w:tcW w:w="9641" w:type="dxa"/>
            <w:gridSpan w:val="9"/>
            <w:tcBorders>
              <w:top w:val="single" w:sz="4" w:space="0" w:color="auto"/>
            </w:tcBorders>
          </w:tcPr>
          <w:p w14:paraId="1DA5E80C" w14:textId="77777777" w:rsidR="00F54287" w:rsidRPr="00F25D98" w:rsidRDefault="00F54287" w:rsidP="00FC556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54287" w14:paraId="1E979836" w14:textId="77777777" w:rsidTr="00FC5565">
        <w:tc>
          <w:tcPr>
            <w:tcW w:w="9641" w:type="dxa"/>
            <w:gridSpan w:val="9"/>
          </w:tcPr>
          <w:p w14:paraId="75E99F77" w14:textId="77777777" w:rsidR="00F54287" w:rsidRDefault="00F54287" w:rsidP="00FC5565">
            <w:pPr>
              <w:pStyle w:val="CRCoverPage"/>
              <w:spacing w:after="0"/>
              <w:rPr>
                <w:noProof/>
                <w:sz w:val="8"/>
                <w:szCs w:val="8"/>
              </w:rPr>
            </w:pPr>
          </w:p>
        </w:tc>
      </w:tr>
    </w:tbl>
    <w:p w14:paraId="38B717EC" w14:textId="77777777" w:rsidR="00F54287" w:rsidRDefault="00F54287" w:rsidP="00F542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4287" w14:paraId="40E91309" w14:textId="77777777" w:rsidTr="00FC5565">
        <w:tc>
          <w:tcPr>
            <w:tcW w:w="2835" w:type="dxa"/>
          </w:tcPr>
          <w:p w14:paraId="631D9D70" w14:textId="77777777" w:rsidR="00F54287" w:rsidRDefault="00F54287" w:rsidP="00FC5565">
            <w:pPr>
              <w:pStyle w:val="CRCoverPage"/>
              <w:tabs>
                <w:tab w:val="right" w:pos="2751"/>
              </w:tabs>
              <w:spacing w:after="0"/>
              <w:rPr>
                <w:b/>
                <w:i/>
                <w:noProof/>
              </w:rPr>
            </w:pPr>
            <w:r>
              <w:rPr>
                <w:b/>
                <w:i/>
                <w:noProof/>
              </w:rPr>
              <w:t>Proposed change affects:</w:t>
            </w:r>
          </w:p>
        </w:tc>
        <w:tc>
          <w:tcPr>
            <w:tcW w:w="1418" w:type="dxa"/>
          </w:tcPr>
          <w:p w14:paraId="022DB053" w14:textId="77777777" w:rsidR="00F54287" w:rsidRDefault="00F54287" w:rsidP="00FC55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22370" w14:textId="77777777" w:rsidR="00F54287" w:rsidRDefault="00F54287" w:rsidP="00FC5565">
            <w:pPr>
              <w:pStyle w:val="CRCoverPage"/>
              <w:spacing w:after="0"/>
              <w:jc w:val="center"/>
              <w:rPr>
                <w:b/>
                <w:caps/>
                <w:noProof/>
              </w:rPr>
            </w:pPr>
          </w:p>
        </w:tc>
        <w:tc>
          <w:tcPr>
            <w:tcW w:w="709" w:type="dxa"/>
            <w:tcBorders>
              <w:left w:val="single" w:sz="4" w:space="0" w:color="auto"/>
            </w:tcBorders>
          </w:tcPr>
          <w:p w14:paraId="71A65DDF" w14:textId="77777777" w:rsidR="00F54287" w:rsidRDefault="00F54287" w:rsidP="00FC55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C3138" w14:textId="77777777" w:rsidR="00F54287" w:rsidRDefault="00F54287" w:rsidP="00FC5565">
            <w:pPr>
              <w:pStyle w:val="CRCoverPage"/>
              <w:spacing w:after="0"/>
              <w:jc w:val="center"/>
              <w:rPr>
                <w:b/>
                <w:caps/>
                <w:noProof/>
              </w:rPr>
            </w:pPr>
          </w:p>
        </w:tc>
        <w:tc>
          <w:tcPr>
            <w:tcW w:w="2126" w:type="dxa"/>
          </w:tcPr>
          <w:p w14:paraId="4FA8F8E6" w14:textId="77777777" w:rsidR="00F54287" w:rsidRDefault="00F54287" w:rsidP="00FC55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617B4E" w14:textId="77777777" w:rsidR="00F54287" w:rsidRDefault="00F54287" w:rsidP="00FC5565">
            <w:pPr>
              <w:pStyle w:val="CRCoverPage"/>
              <w:spacing w:after="0"/>
              <w:jc w:val="center"/>
              <w:rPr>
                <w:b/>
                <w:caps/>
                <w:noProof/>
              </w:rPr>
            </w:pPr>
          </w:p>
        </w:tc>
        <w:tc>
          <w:tcPr>
            <w:tcW w:w="1418" w:type="dxa"/>
            <w:tcBorders>
              <w:left w:val="nil"/>
            </w:tcBorders>
          </w:tcPr>
          <w:p w14:paraId="56C41A74" w14:textId="77777777" w:rsidR="00F54287" w:rsidRDefault="00F54287" w:rsidP="00FC55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37BA0B" w14:textId="77777777" w:rsidR="00F54287" w:rsidRDefault="00F54287" w:rsidP="00FC5565">
            <w:pPr>
              <w:pStyle w:val="CRCoverPage"/>
              <w:spacing w:after="0"/>
              <w:jc w:val="center"/>
              <w:rPr>
                <w:b/>
                <w:bCs/>
                <w:caps/>
                <w:noProof/>
              </w:rPr>
            </w:pPr>
          </w:p>
        </w:tc>
      </w:tr>
    </w:tbl>
    <w:p w14:paraId="488C0E58" w14:textId="77777777" w:rsidR="00F54287" w:rsidRDefault="00F54287" w:rsidP="00F542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4287" w14:paraId="20D0C807" w14:textId="77777777" w:rsidTr="008833D0">
        <w:tc>
          <w:tcPr>
            <w:tcW w:w="9640" w:type="dxa"/>
            <w:gridSpan w:val="11"/>
          </w:tcPr>
          <w:p w14:paraId="400F2A26" w14:textId="77777777" w:rsidR="00F54287" w:rsidRDefault="00F54287" w:rsidP="00FC5565">
            <w:pPr>
              <w:pStyle w:val="CRCoverPage"/>
              <w:spacing w:after="0"/>
              <w:rPr>
                <w:noProof/>
                <w:sz w:val="8"/>
                <w:szCs w:val="8"/>
              </w:rPr>
            </w:pPr>
          </w:p>
        </w:tc>
      </w:tr>
      <w:tr w:rsidR="00F54287" w14:paraId="5E8DA89D" w14:textId="77777777" w:rsidTr="008833D0">
        <w:tc>
          <w:tcPr>
            <w:tcW w:w="1843" w:type="dxa"/>
            <w:tcBorders>
              <w:top w:val="single" w:sz="4" w:space="0" w:color="auto"/>
              <w:left w:val="single" w:sz="4" w:space="0" w:color="auto"/>
            </w:tcBorders>
          </w:tcPr>
          <w:p w14:paraId="04966E51" w14:textId="77777777" w:rsidR="00F54287" w:rsidRDefault="00F54287" w:rsidP="00FC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2CEA1" w14:textId="659D6BED" w:rsidR="00F54287" w:rsidRDefault="00ED44D6" w:rsidP="00FC5565">
            <w:pPr>
              <w:pStyle w:val="CRCoverPage"/>
              <w:spacing w:after="0"/>
              <w:ind w:left="100"/>
              <w:rPr>
                <w:noProof/>
              </w:rPr>
            </w:pPr>
            <w:r w:rsidRPr="00ED44D6">
              <w:t>Number of control symbols for RRM tests with 240kHz SSB SCS</w:t>
            </w:r>
            <w:r w:rsidR="00FC5565">
              <w:t xml:space="preserve"> </w:t>
            </w:r>
          </w:p>
        </w:tc>
      </w:tr>
      <w:tr w:rsidR="00F54287" w14:paraId="4AF1E1D9" w14:textId="77777777" w:rsidTr="008833D0">
        <w:tc>
          <w:tcPr>
            <w:tcW w:w="1843" w:type="dxa"/>
            <w:tcBorders>
              <w:left w:val="single" w:sz="4" w:space="0" w:color="auto"/>
            </w:tcBorders>
          </w:tcPr>
          <w:p w14:paraId="7B8A7CBA" w14:textId="77777777" w:rsidR="00F54287" w:rsidRDefault="00F54287" w:rsidP="00FC5565">
            <w:pPr>
              <w:pStyle w:val="CRCoverPage"/>
              <w:spacing w:after="0"/>
              <w:rPr>
                <w:b/>
                <w:i/>
                <w:noProof/>
                <w:sz w:val="8"/>
                <w:szCs w:val="8"/>
              </w:rPr>
            </w:pPr>
          </w:p>
        </w:tc>
        <w:tc>
          <w:tcPr>
            <w:tcW w:w="7797" w:type="dxa"/>
            <w:gridSpan w:val="10"/>
            <w:tcBorders>
              <w:right w:val="single" w:sz="4" w:space="0" w:color="auto"/>
            </w:tcBorders>
          </w:tcPr>
          <w:p w14:paraId="0ADFE8C7" w14:textId="77777777" w:rsidR="00F54287" w:rsidRDefault="00F54287" w:rsidP="00FC5565">
            <w:pPr>
              <w:pStyle w:val="CRCoverPage"/>
              <w:spacing w:after="0"/>
              <w:rPr>
                <w:noProof/>
                <w:sz w:val="8"/>
                <w:szCs w:val="8"/>
              </w:rPr>
            </w:pPr>
          </w:p>
        </w:tc>
      </w:tr>
      <w:tr w:rsidR="00F54287" w14:paraId="7EEB1EC9" w14:textId="77777777" w:rsidTr="008833D0">
        <w:tc>
          <w:tcPr>
            <w:tcW w:w="1843" w:type="dxa"/>
            <w:tcBorders>
              <w:left w:val="single" w:sz="4" w:space="0" w:color="auto"/>
            </w:tcBorders>
          </w:tcPr>
          <w:p w14:paraId="3C722D94" w14:textId="77777777" w:rsidR="00F54287" w:rsidRDefault="00F54287" w:rsidP="00FC55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4B6840" w14:textId="77777777" w:rsidR="00F54287" w:rsidRDefault="00C24578" w:rsidP="00FC5565">
            <w:pPr>
              <w:pStyle w:val="CRCoverPage"/>
              <w:spacing w:after="0"/>
              <w:ind w:left="100"/>
              <w:rPr>
                <w:noProof/>
              </w:rPr>
            </w:pPr>
            <w:r>
              <w:fldChar w:fldCharType="begin"/>
            </w:r>
            <w:r>
              <w:instrText xml:space="preserve"> DOCPROPERTY  SourceIfWg  \* MERGEFORMAT </w:instrText>
            </w:r>
            <w:r>
              <w:fldChar w:fldCharType="separate"/>
            </w:r>
            <w:r w:rsidR="00F54287">
              <w:rPr>
                <w:noProof/>
              </w:rPr>
              <w:t>ANRITSU LTD</w:t>
            </w:r>
            <w:r>
              <w:rPr>
                <w:noProof/>
              </w:rPr>
              <w:fldChar w:fldCharType="end"/>
            </w:r>
          </w:p>
        </w:tc>
      </w:tr>
      <w:tr w:rsidR="00F54287" w14:paraId="3524D22D" w14:textId="77777777" w:rsidTr="008833D0">
        <w:tc>
          <w:tcPr>
            <w:tcW w:w="1843" w:type="dxa"/>
            <w:tcBorders>
              <w:left w:val="single" w:sz="4" w:space="0" w:color="auto"/>
            </w:tcBorders>
          </w:tcPr>
          <w:p w14:paraId="1D09066D" w14:textId="77777777" w:rsidR="00F54287" w:rsidRDefault="00F54287" w:rsidP="00FC55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8424F" w14:textId="77777777" w:rsidR="00F54287" w:rsidRDefault="00F54287" w:rsidP="00FC5565">
            <w:pPr>
              <w:pStyle w:val="CRCoverPage"/>
              <w:spacing w:after="0"/>
              <w:ind w:left="100"/>
              <w:rPr>
                <w:noProof/>
              </w:rPr>
            </w:pPr>
            <w:r>
              <w:t>R5</w:t>
            </w:r>
            <w:r w:rsidR="00C24578">
              <w:fldChar w:fldCharType="begin"/>
            </w:r>
            <w:r w:rsidR="00C24578">
              <w:instrText xml:space="preserve"> DOCPROPERTY  SourceIfTsg  \* MERGEFORMAT </w:instrText>
            </w:r>
            <w:r w:rsidR="00C24578">
              <w:fldChar w:fldCharType="separate"/>
            </w:r>
            <w:r w:rsidR="00C24578">
              <w:fldChar w:fldCharType="end"/>
            </w:r>
          </w:p>
        </w:tc>
      </w:tr>
      <w:tr w:rsidR="00F54287" w14:paraId="5D901B8F" w14:textId="77777777" w:rsidTr="008833D0">
        <w:tc>
          <w:tcPr>
            <w:tcW w:w="1843" w:type="dxa"/>
            <w:tcBorders>
              <w:left w:val="single" w:sz="4" w:space="0" w:color="auto"/>
            </w:tcBorders>
          </w:tcPr>
          <w:p w14:paraId="609FDD64" w14:textId="77777777" w:rsidR="00F54287" w:rsidRDefault="00F54287" w:rsidP="00FC5565">
            <w:pPr>
              <w:pStyle w:val="CRCoverPage"/>
              <w:spacing w:after="0"/>
              <w:rPr>
                <w:b/>
                <w:i/>
                <w:noProof/>
                <w:sz w:val="8"/>
                <w:szCs w:val="8"/>
              </w:rPr>
            </w:pPr>
          </w:p>
        </w:tc>
        <w:tc>
          <w:tcPr>
            <w:tcW w:w="7797" w:type="dxa"/>
            <w:gridSpan w:val="10"/>
            <w:tcBorders>
              <w:right w:val="single" w:sz="4" w:space="0" w:color="auto"/>
            </w:tcBorders>
          </w:tcPr>
          <w:p w14:paraId="6FFD2562" w14:textId="77777777" w:rsidR="00F54287" w:rsidRDefault="00F54287" w:rsidP="00FC5565">
            <w:pPr>
              <w:pStyle w:val="CRCoverPage"/>
              <w:spacing w:after="0"/>
              <w:rPr>
                <w:noProof/>
                <w:sz w:val="8"/>
                <w:szCs w:val="8"/>
              </w:rPr>
            </w:pPr>
          </w:p>
        </w:tc>
      </w:tr>
      <w:tr w:rsidR="00F54287" w14:paraId="3D531433" w14:textId="77777777" w:rsidTr="008833D0">
        <w:tc>
          <w:tcPr>
            <w:tcW w:w="1843" w:type="dxa"/>
            <w:tcBorders>
              <w:left w:val="single" w:sz="4" w:space="0" w:color="auto"/>
            </w:tcBorders>
          </w:tcPr>
          <w:p w14:paraId="7C7E19A2" w14:textId="77777777" w:rsidR="00F54287" w:rsidRDefault="00F54287" w:rsidP="00FC5565">
            <w:pPr>
              <w:pStyle w:val="CRCoverPage"/>
              <w:tabs>
                <w:tab w:val="right" w:pos="1759"/>
              </w:tabs>
              <w:spacing w:after="0"/>
              <w:rPr>
                <w:b/>
                <w:i/>
                <w:noProof/>
              </w:rPr>
            </w:pPr>
            <w:r>
              <w:rPr>
                <w:b/>
                <w:i/>
                <w:noProof/>
              </w:rPr>
              <w:t>Work item code:</w:t>
            </w:r>
          </w:p>
        </w:tc>
        <w:tc>
          <w:tcPr>
            <w:tcW w:w="3686" w:type="dxa"/>
            <w:gridSpan w:val="5"/>
            <w:shd w:val="pct30" w:color="FFFF00" w:fill="auto"/>
          </w:tcPr>
          <w:p w14:paraId="0CAA5025" w14:textId="77777777" w:rsidR="00F54287" w:rsidRDefault="00C24578" w:rsidP="00FC5565">
            <w:pPr>
              <w:pStyle w:val="CRCoverPage"/>
              <w:spacing w:after="0"/>
              <w:ind w:left="100"/>
              <w:rPr>
                <w:noProof/>
              </w:rPr>
            </w:pPr>
            <w:r>
              <w:fldChar w:fldCharType="begin"/>
            </w:r>
            <w:r>
              <w:instrText xml:space="preserve"> DOCPROPERTY  RelatedWis  \* MERGEFORMAT </w:instrText>
            </w:r>
            <w:r>
              <w:fldChar w:fldCharType="separate"/>
            </w:r>
            <w:r w:rsidR="00F54287">
              <w:rPr>
                <w:noProof/>
              </w:rPr>
              <w:t>5GS_NR_LTE-UEConTest</w:t>
            </w:r>
            <w:r>
              <w:rPr>
                <w:noProof/>
              </w:rPr>
              <w:fldChar w:fldCharType="end"/>
            </w:r>
          </w:p>
        </w:tc>
        <w:tc>
          <w:tcPr>
            <w:tcW w:w="567" w:type="dxa"/>
            <w:tcBorders>
              <w:left w:val="nil"/>
            </w:tcBorders>
          </w:tcPr>
          <w:p w14:paraId="7CD14B51" w14:textId="77777777" w:rsidR="00F54287" w:rsidRDefault="00F54287" w:rsidP="00FC5565">
            <w:pPr>
              <w:pStyle w:val="CRCoverPage"/>
              <w:spacing w:after="0"/>
              <w:ind w:right="100"/>
              <w:rPr>
                <w:noProof/>
              </w:rPr>
            </w:pPr>
          </w:p>
        </w:tc>
        <w:tc>
          <w:tcPr>
            <w:tcW w:w="1417" w:type="dxa"/>
            <w:gridSpan w:val="3"/>
            <w:tcBorders>
              <w:left w:val="nil"/>
            </w:tcBorders>
          </w:tcPr>
          <w:p w14:paraId="04436541" w14:textId="77777777" w:rsidR="00F54287" w:rsidRDefault="00F54287" w:rsidP="00FC55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9027C9" w14:textId="77777777" w:rsidR="00F54287" w:rsidRDefault="00C24578" w:rsidP="00FC5565">
            <w:pPr>
              <w:pStyle w:val="CRCoverPage"/>
              <w:spacing w:after="0"/>
              <w:ind w:left="100"/>
              <w:rPr>
                <w:noProof/>
              </w:rPr>
            </w:pPr>
            <w:r>
              <w:fldChar w:fldCharType="begin"/>
            </w:r>
            <w:r>
              <w:instrText xml:space="preserve"> DOCPROPERTY  ResDate  \* MERGEFORMAT </w:instrText>
            </w:r>
            <w:r>
              <w:fldChar w:fldCharType="separate"/>
            </w:r>
            <w:r w:rsidR="00F54287">
              <w:rPr>
                <w:noProof/>
              </w:rPr>
              <w:t>2021-01-07</w:t>
            </w:r>
            <w:r>
              <w:rPr>
                <w:noProof/>
              </w:rPr>
              <w:fldChar w:fldCharType="end"/>
            </w:r>
          </w:p>
        </w:tc>
      </w:tr>
      <w:tr w:rsidR="00F54287" w14:paraId="2B6F6873" w14:textId="77777777" w:rsidTr="008833D0">
        <w:tc>
          <w:tcPr>
            <w:tcW w:w="1843" w:type="dxa"/>
            <w:tcBorders>
              <w:left w:val="single" w:sz="4" w:space="0" w:color="auto"/>
            </w:tcBorders>
          </w:tcPr>
          <w:p w14:paraId="373ABBA0" w14:textId="77777777" w:rsidR="00F54287" w:rsidRDefault="00F54287" w:rsidP="00FC5565">
            <w:pPr>
              <w:pStyle w:val="CRCoverPage"/>
              <w:spacing w:after="0"/>
              <w:rPr>
                <w:b/>
                <w:i/>
                <w:noProof/>
                <w:sz w:val="8"/>
                <w:szCs w:val="8"/>
              </w:rPr>
            </w:pPr>
          </w:p>
        </w:tc>
        <w:tc>
          <w:tcPr>
            <w:tcW w:w="1986" w:type="dxa"/>
            <w:gridSpan w:val="4"/>
          </w:tcPr>
          <w:p w14:paraId="633CAD75" w14:textId="77777777" w:rsidR="00F54287" w:rsidRDefault="00F54287" w:rsidP="00FC5565">
            <w:pPr>
              <w:pStyle w:val="CRCoverPage"/>
              <w:spacing w:after="0"/>
              <w:rPr>
                <w:noProof/>
                <w:sz w:val="8"/>
                <w:szCs w:val="8"/>
              </w:rPr>
            </w:pPr>
          </w:p>
        </w:tc>
        <w:tc>
          <w:tcPr>
            <w:tcW w:w="2267" w:type="dxa"/>
            <w:gridSpan w:val="2"/>
          </w:tcPr>
          <w:p w14:paraId="29D75485" w14:textId="77777777" w:rsidR="00F54287" w:rsidRDefault="00F54287" w:rsidP="00FC5565">
            <w:pPr>
              <w:pStyle w:val="CRCoverPage"/>
              <w:spacing w:after="0"/>
              <w:rPr>
                <w:noProof/>
                <w:sz w:val="8"/>
                <w:szCs w:val="8"/>
              </w:rPr>
            </w:pPr>
          </w:p>
        </w:tc>
        <w:tc>
          <w:tcPr>
            <w:tcW w:w="1417" w:type="dxa"/>
            <w:gridSpan w:val="3"/>
          </w:tcPr>
          <w:p w14:paraId="44D24530" w14:textId="77777777" w:rsidR="00F54287" w:rsidRDefault="00F54287" w:rsidP="00FC5565">
            <w:pPr>
              <w:pStyle w:val="CRCoverPage"/>
              <w:spacing w:after="0"/>
              <w:rPr>
                <w:noProof/>
                <w:sz w:val="8"/>
                <w:szCs w:val="8"/>
              </w:rPr>
            </w:pPr>
          </w:p>
        </w:tc>
        <w:tc>
          <w:tcPr>
            <w:tcW w:w="2127" w:type="dxa"/>
            <w:tcBorders>
              <w:right w:val="single" w:sz="4" w:space="0" w:color="auto"/>
            </w:tcBorders>
          </w:tcPr>
          <w:p w14:paraId="51B5183B" w14:textId="77777777" w:rsidR="00F54287" w:rsidRDefault="00F54287" w:rsidP="00FC5565">
            <w:pPr>
              <w:pStyle w:val="CRCoverPage"/>
              <w:spacing w:after="0"/>
              <w:rPr>
                <w:noProof/>
                <w:sz w:val="8"/>
                <w:szCs w:val="8"/>
              </w:rPr>
            </w:pPr>
          </w:p>
        </w:tc>
      </w:tr>
      <w:tr w:rsidR="00F54287" w14:paraId="254F8EDD" w14:textId="77777777" w:rsidTr="008833D0">
        <w:trPr>
          <w:cantSplit/>
        </w:trPr>
        <w:tc>
          <w:tcPr>
            <w:tcW w:w="1843" w:type="dxa"/>
            <w:tcBorders>
              <w:left w:val="single" w:sz="4" w:space="0" w:color="auto"/>
            </w:tcBorders>
          </w:tcPr>
          <w:p w14:paraId="6C06D586" w14:textId="77777777" w:rsidR="00F54287" w:rsidRDefault="00F54287" w:rsidP="00FC5565">
            <w:pPr>
              <w:pStyle w:val="CRCoverPage"/>
              <w:tabs>
                <w:tab w:val="right" w:pos="1759"/>
              </w:tabs>
              <w:spacing w:after="0"/>
              <w:rPr>
                <w:b/>
                <w:i/>
                <w:noProof/>
              </w:rPr>
            </w:pPr>
            <w:r>
              <w:rPr>
                <w:b/>
                <w:i/>
                <w:noProof/>
              </w:rPr>
              <w:t>Category:</w:t>
            </w:r>
          </w:p>
        </w:tc>
        <w:tc>
          <w:tcPr>
            <w:tcW w:w="851" w:type="dxa"/>
            <w:shd w:val="pct30" w:color="FFFF00" w:fill="auto"/>
          </w:tcPr>
          <w:p w14:paraId="5D3A5609" w14:textId="77777777" w:rsidR="00F54287" w:rsidRDefault="00C24578" w:rsidP="00FC5565">
            <w:pPr>
              <w:pStyle w:val="CRCoverPage"/>
              <w:spacing w:after="0"/>
              <w:ind w:left="100" w:right="-609"/>
              <w:rPr>
                <w:b/>
                <w:noProof/>
              </w:rPr>
            </w:pPr>
            <w:r>
              <w:fldChar w:fldCharType="begin"/>
            </w:r>
            <w:r>
              <w:instrText xml:space="preserve"> DOCPROPERTY  Cat  \* MERGEFORMAT </w:instrText>
            </w:r>
            <w:r>
              <w:fldChar w:fldCharType="separate"/>
            </w:r>
            <w:r w:rsidR="00F54287">
              <w:rPr>
                <w:b/>
                <w:noProof/>
              </w:rPr>
              <w:t>F</w:t>
            </w:r>
            <w:r>
              <w:rPr>
                <w:b/>
                <w:noProof/>
              </w:rPr>
              <w:fldChar w:fldCharType="end"/>
            </w:r>
          </w:p>
        </w:tc>
        <w:tc>
          <w:tcPr>
            <w:tcW w:w="3402" w:type="dxa"/>
            <w:gridSpan w:val="5"/>
            <w:tcBorders>
              <w:left w:val="nil"/>
            </w:tcBorders>
          </w:tcPr>
          <w:p w14:paraId="220387E4" w14:textId="77777777" w:rsidR="00F54287" w:rsidRDefault="00F54287" w:rsidP="00FC5565">
            <w:pPr>
              <w:pStyle w:val="CRCoverPage"/>
              <w:spacing w:after="0"/>
              <w:rPr>
                <w:noProof/>
              </w:rPr>
            </w:pPr>
          </w:p>
        </w:tc>
        <w:tc>
          <w:tcPr>
            <w:tcW w:w="1417" w:type="dxa"/>
            <w:gridSpan w:val="3"/>
            <w:tcBorders>
              <w:left w:val="nil"/>
            </w:tcBorders>
          </w:tcPr>
          <w:p w14:paraId="7C80E986" w14:textId="77777777" w:rsidR="00F54287" w:rsidRDefault="00F54287" w:rsidP="00FC55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8BC69E" w14:textId="77777777" w:rsidR="00F54287" w:rsidRDefault="00C24578" w:rsidP="00FC5565">
            <w:pPr>
              <w:pStyle w:val="CRCoverPage"/>
              <w:spacing w:after="0"/>
              <w:ind w:left="100"/>
              <w:rPr>
                <w:noProof/>
              </w:rPr>
            </w:pPr>
            <w:r>
              <w:fldChar w:fldCharType="begin"/>
            </w:r>
            <w:r>
              <w:instrText xml:space="preserve"> DOCPROPERTY  Release  \* MERGEFORMAT </w:instrText>
            </w:r>
            <w:r>
              <w:fldChar w:fldCharType="separate"/>
            </w:r>
            <w:r w:rsidR="00F54287">
              <w:rPr>
                <w:noProof/>
              </w:rPr>
              <w:t>Rel-16</w:t>
            </w:r>
            <w:r>
              <w:rPr>
                <w:noProof/>
              </w:rPr>
              <w:fldChar w:fldCharType="end"/>
            </w:r>
          </w:p>
        </w:tc>
      </w:tr>
      <w:tr w:rsidR="00F54287" w14:paraId="2DB88400" w14:textId="77777777" w:rsidTr="008833D0">
        <w:tc>
          <w:tcPr>
            <w:tcW w:w="1843" w:type="dxa"/>
            <w:tcBorders>
              <w:left w:val="single" w:sz="4" w:space="0" w:color="auto"/>
              <w:bottom w:val="single" w:sz="4" w:space="0" w:color="auto"/>
            </w:tcBorders>
          </w:tcPr>
          <w:p w14:paraId="78288AAD" w14:textId="77777777" w:rsidR="00F54287" w:rsidRDefault="00F54287" w:rsidP="00FC5565">
            <w:pPr>
              <w:pStyle w:val="CRCoverPage"/>
              <w:spacing w:after="0"/>
              <w:rPr>
                <w:b/>
                <w:i/>
                <w:noProof/>
              </w:rPr>
            </w:pPr>
          </w:p>
        </w:tc>
        <w:tc>
          <w:tcPr>
            <w:tcW w:w="4677" w:type="dxa"/>
            <w:gridSpan w:val="8"/>
            <w:tcBorders>
              <w:bottom w:val="single" w:sz="4" w:space="0" w:color="auto"/>
            </w:tcBorders>
          </w:tcPr>
          <w:p w14:paraId="465CF93F" w14:textId="77777777" w:rsidR="00F54287" w:rsidRDefault="00F54287" w:rsidP="00FC55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D2BD06" w14:textId="77777777" w:rsidR="00F54287" w:rsidRDefault="00F54287" w:rsidP="00FC556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AAA98E5" w14:textId="77777777" w:rsidR="00F54287" w:rsidRPr="007C2097" w:rsidRDefault="00F54287" w:rsidP="00FC55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4287" w14:paraId="72E743F9" w14:textId="77777777" w:rsidTr="008833D0">
        <w:tc>
          <w:tcPr>
            <w:tcW w:w="1843" w:type="dxa"/>
          </w:tcPr>
          <w:p w14:paraId="1AACC2AD" w14:textId="77777777" w:rsidR="00F54287" w:rsidRDefault="00F54287" w:rsidP="00FC5565">
            <w:pPr>
              <w:pStyle w:val="CRCoverPage"/>
              <w:spacing w:after="0"/>
              <w:rPr>
                <w:b/>
                <w:i/>
                <w:noProof/>
                <w:sz w:val="8"/>
                <w:szCs w:val="8"/>
              </w:rPr>
            </w:pPr>
          </w:p>
        </w:tc>
        <w:tc>
          <w:tcPr>
            <w:tcW w:w="7797" w:type="dxa"/>
            <w:gridSpan w:val="10"/>
          </w:tcPr>
          <w:p w14:paraId="70B5360B" w14:textId="77777777" w:rsidR="00F54287" w:rsidRDefault="00F54287" w:rsidP="00FC5565">
            <w:pPr>
              <w:pStyle w:val="CRCoverPage"/>
              <w:spacing w:after="0"/>
              <w:rPr>
                <w:noProof/>
                <w:sz w:val="8"/>
                <w:szCs w:val="8"/>
              </w:rPr>
            </w:pPr>
          </w:p>
        </w:tc>
      </w:tr>
      <w:tr w:rsidR="00F54287" w14:paraId="3DD7651E" w14:textId="77777777" w:rsidTr="008833D0">
        <w:tc>
          <w:tcPr>
            <w:tcW w:w="2694" w:type="dxa"/>
            <w:gridSpan w:val="2"/>
            <w:tcBorders>
              <w:top w:val="single" w:sz="4" w:space="0" w:color="auto"/>
              <w:left w:val="single" w:sz="4" w:space="0" w:color="auto"/>
            </w:tcBorders>
          </w:tcPr>
          <w:p w14:paraId="2D278A97" w14:textId="77777777" w:rsidR="00F54287" w:rsidRDefault="00F54287" w:rsidP="00FC55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C8251" w14:textId="7677DC24" w:rsidR="00F54287" w:rsidRDefault="00F54287" w:rsidP="00FC5565">
            <w:pPr>
              <w:pStyle w:val="CRCoverPage"/>
              <w:spacing w:after="0"/>
              <w:ind w:left="102"/>
              <w:rPr>
                <w:noProof/>
              </w:rPr>
            </w:pPr>
            <w:r w:rsidRPr="00E25C00">
              <w:rPr>
                <w:noProof/>
              </w:rPr>
              <w:t>The</w:t>
            </w:r>
            <w:r w:rsidR="009C555A">
              <w:t xml:space="preserve"> number of control symbols specified for RRM test cases with 240kHz SSB SCS is currently one, which does not match the Reference channels specified in TS 38.133 </w:t>
            </w:r>
            <w:r w:rsidR="007178D0">
              <w:t>which have two control symbols (same</w:t>
            </w:r>
            <w:r w:rsidR="009C555A">
              <w:t xml:space="preserve"> </w:t>
            </w:r>
            <w:r w:rsidR="007178D0">
              <w:t>as</w:t>
            </w:r>
            <w:r w:rsidR="009C555A">
              <w:t xml:space="preserve"> RRM test cases using 120kHz SSB SCS</w:t>
            </w:r>
            <w:r w:rsidR="007178D0">
              <w:t>)</w:t>
            </w:r>
            <w:r w:rsidRPr="00E25C00">
              <w:rPr>
                <w:noProof/>
              </w:rPr>
              <w:t>.</w:t>
            </w:r>
          </w:p>
          <w:p w14:paraId="6F455A92" w14:textId="52B078DE" w:rsidR="008833D0" w:rsidRDefault="008833D0" w:rsidP="00FC5565">
            <w:pPr>
              <w:pStyle w:val="CRCoverPage"/>
              <w:spacing w:after="0"/>
              <w:ind w:left="102"/>
              <w:rPr>
                <w:noProof/>
              </w:rPr>
            </w:pPr>
          </w:p>
          <w:p w14:paraId="5719B0CB" w14:textId="35DCD8EA" w:rsidR="008833D0" w:rsidRPr="00257265" w:rsidRDefault="008833D0" w:rsidP="00FC5565">
            <w:pPr>
              <w:pStyle w:val="CRCoverPage"/>
              <w:spacing w:after="0"/>
              <w:ind w:left="102"/>
              <w:rPr>
                <w:noProof/>
              </w:rPr>
            </w:pPr>
            <w:r>
              <w:t xml:space="preserve">Clause </w:t>
            </w:r>
            <w:r w:rsidRPr="00B4600B">
              <w:t>7.2.3.2.5</w:t>
            </w:r>
            <w:r>
              <w:t xml:space="preserve"> refers to the wrong </w:t>
            </w:r>
            <w:r w:rsidRPr="00B4600B">
              <w:t xml:space="preserve">operating band </w:t>
            </w:r>
            <w:r>
              <w:t xml:space="preserve">(n260, should be </w:t>
            </w:r>
            <w:r w:rsidRPr="00B4600B">
              <w:t>n26</w:t>
            </w:r>
            <w:r>
              <w:t>1</w:t>
            </w:r>
            <w:r>
              <w:t>).</w:t>
            </w:r>
          </w:p>
          <w:p w14:paraId="522057DC" w14:textId="77777777" w:rsidR="00F54287" w:rsidRDefault="00F54287" w:rsidP="00FC5565">
            <w:pPr>
              <w:pStyle w:val="CRCoverPage"/>
              <w:spacing w:after="0"/>
              <w:ind w:left="100"/>
              <w:rPr>
                <w:noProof/>
              </w:rPr>
            </w:pPr>
          </w:p>
        </w:tc>
      </w:tr>
      <w:tr w:rsidR="00F54287" w14:paraId="50ABBEBA" w14:textId="77777777" w:rsidTr="008833D0">
        <w:tc>
          <w:tcPr>
            <w:tcW w:w="2694" w:type="dxa"/>
            <w:gridSpan w:val="2"/>
            <w:tcBorders>
              <w:left w:val="single" w:sz="4" w:space="0" w:color="auto"/>
            </w:tcBorders>
          </w:tcPr>
          <w:p w14:paraId="0B4F13B5" w14:textId="77777777" w:rsidR="00F54287" w:rsidRDefault="00F54287" w:rsidP="00FC5565">
            <w:pPr>
              <w:pStyle w:val="CRCoverPage"/>
              <w:spacing w:after="0"/>
              <w:rPr>
                <w:b/>
                <w:i/>
                <w:noProof/>
                <w:sz w:val="8"/>
                <w:szCs w:val="8"/>
              </w:rPr>
            </w:pPr>
          </w:p>
        </w:tc>
        <w:tc>
          <w:tcPr>
            <w:tcW w:w="6946" w:type="dxa"/>
            <w:gridSpan w:val="9"/>
            <w:tcBorders>
              <w:right w:val="single" w:sz="4" w:space="0" w:color="auto"/>
            </w:tcBorders>
          </w:tcPr>
          <w:p w14:paraId="73B3B821" w14:textId="77777777" w:rsidR="00F54287" w:rsidRDefault="00F54287" w:rsidP="00FC5565">
            <w:pPr>
              <w:pStyle w:val="CRCoverPage"/>
              <w:spacing w:after="0"/>
              <w:rPr>
                <w:noProof/>
                <w:sz w:val="8"/>
                <w:szCs w:val="8"/>
              </w:rPr>
            </w:pPr>
          </w:p>
        </w:tc>
      </w:tr>
      <w:tr w:rsidR="00F54287" w14:paraId="5D514805" w14:textId="77777777" w:rsidTr="008833D0">
        <w:tc>
          <w:tcPr>
            <w:tcW w:w="2694" w:type="dxa"/>
            <w:gridSpan w:val="2"/>
            <w:tcBorders>
              <w:left w:val="single" w:sz="4" w:space="0" w:color="auto"/>
            </w:tcBorders>
          </w:tcPr>
          <w:p w14:paraId="67C0BF68" w14:textId="77777777" w:rsidR="00F54287" w:rsidRDefault="00F54287" w:rsidP="00FC55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BF0D0" w14:textId="77777777" w:rsidR="00F54287" w:rsidRDefault="00AE01A5" w:rsidP="00FC5565">
            <w:pPr>
              <w:pStyle w:val="CRCoverPage"/>
              <w:spacing w:after="0"/>
              <w:ind w:left="100"/>
              <w:rPr>
                <w:noProof/>
              </w:rPr>
            </w:pPr>
            <w:r w:rsidRPr="00711523">
              <w:rPr>
                <w:noProof/>
              </w:rPr>
              <w:t xml:space="preserve">Select Index 2 in TS 38.213 </w:t>
            </w:r>
            <w:r w:rsidR="00711523" w:rsidRPr="00711523">
              <w:rPr>
                <w:noProof/>
              </w:rPr>
              <w:t xml:space="preserve">Table 13-10, which gives 2 control symbols and maintains compatibility with other </w:t>
            </w:r>
            <w:r w:rsidR="00EA100D">
              <w:rPr>
                <w:noProof/>
              </w:rPr>
              <w:t>already-</w:t>
            </w:r>
            <w:r w:rsidR="00711523" w:rsidRPr="00711523">
              <w:rPr>
                <w:noProof/>
              </w:rPr>
              <w:t>chosen parameters (RMSI CORESET multiplexing pattern 1 and RMSI CORESET starts at the same PRB as SS/PBCH using RB offset 0)</w:t>
            </w:r>
            <w:r w:rsidR="00F54287" w:rsidRPr="00711523">
              <w:rPr>
                <w:noProof/>
              </w:rPr>
              <w:t>.</w:t>
            </w:r>
          </w:p>
          <w:p w14:paraId="75D25B50" w14:textId="77777777" w:rsidR="00AE01A5" w:rsidRDefault="00AE01A5" w:rsidP="00FC5565">
            <w:pPr>
              <w:pStyle w:val="CRCoverPage"/>
              <w:spacing w:after="0"/>
              <w:ind w:left="100"/>
              <w:rPr>
                <w:noProof/>
              </w:rPr>
            </w:pPr>
          </w:p>
          <w:p w14:paraId="220600A7" w14:textId="77777777" w:rsidR="00AE01A5" w:rsidRDefault="00ED44D6" w:rsidP="00FC5565">
            <w:pPr>
              <w:pStyle w:val="CRCoverPage"/>
              <w:spacing w:after="0"/>
              <w:ind w:left="100"/>
              <w:rPr>
                <w:noProof/>
              </w:rPr>
            </w:pPr>
            <w:r>
              <w:rPr>
                <w:noProof/>
              </w:rPr>
              <w:pict w14:anchorId="12F21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42.85pt;height:2in;visibility:visible;mso-wrap-style:square">
                  <v:imagedata r:id="rId15" o:title=""/>
                </v:shape>
              </w:pict>
            </w:r>
          </w:p>
          <w:p w14:paraId="5B53D26B" w14:textId="77777777" w:rsidR="00AE01A5" w:rsidRDefault="00AE01A5" w:rsidP="00FC5565">
            <w:pPr>
              <w:pStyle w:val="CRCoverPage"/>
              <w:spacing w:after="0"/>
              <w:ind w:left="100"/>
              <w:rPr>
                <w:noProof/>
              </w:rPr>
            </w:pPr>
          </w:p>
          <w:p w14:paraId="39BC4536" w14:textId="170A3CB3" w:rsidR="00711523" w:rsidRDefault="00711523" w:rsidP="009C555A">
            <w:pPr>
              <w:pStyle w:val="CRCoverPage"/>
              <w:spacing w:after="0"/>
              <w:ind w:left="100"/>
            </w:pPr>
            <w:r>
              <w:rPr>
                <w:noProof/>
              </w:rPr>
              <w:t xml:space="preserve">The use of 48RBs in the CORESET for </w:t>
            </w:r>
            <w:proofErr w:type="spellStart"/>
            <w:r>
              <w:t>for</w:t>
            </w:r>
            <w:proofErr w:type="spellEnd"/>
            <w:r>
              <w:t xml:space="preserve"> RRM test cases configurations with 240kHz SSB SCS was agreed in </w:t>
            </w:r>
            <w:r w:rsidRPr="00F2319B">
              <w:t>R4-21</w:t>
            </w:r>
            <w:r w:rsidR="00F2319B" w:rsidRPr="00F2319B">
              <w:t>03486</w:t>
            </w:r>
            <w:r>
              <w:t xml:space="preserve"> at RAN4#90-e.</w:t>
            </w:r>
          </w:p>
          <w:p w14:paraId="7EC75B31" w14:textId="41026189" w:rsidR="008833D0" w:rsidRDefault="008833D0" w:rsidP="009C555A">
            <w:pPr>
              <w:pStyle w:val="CRCoverPage"/>
              <w:spacing w:after="0"/>
              <w:ind w:left="100"/>
            </w:pPr>
          </w:p>
          <w:p w14:paraId="13648CA1" w14:textId="3EC53F79" w:rsidR="008833D0" w:rsidRDefault="008833D0" w:rsidP="009C555A">
            <w:pPr>
              <w:pStyle w:val="CRCoverPage"/>
              <w:spacing w:after="0"/>
              <w:ind w:left="100"/>
            </w:pPr>
            <w:r>
              <w:t xml:space="preserve">Correct title of </w:t>
            </w:r>
            <w:r w:rsidRPr="00B4600B">
              <w:t>7.2.3.2.5</w:t>
            </w:r>
            <w:r>
              <w:t xml:space="preserve"> </w:t>
            </w:r>
            <w:r w:rsidRPr="00B4600B">
              <w:t>Reference test frequencies for NR operating band n26</w:t>
            </w:r>
            <w:r>
              <w:t>1</w:t>
            </w:r>
          </w:p>
          <w:p w14:paraId="06B80981" w14:textId="77777777" w:rsidR="00F54287" w:rsidRDefault="00711523" w:rsidP="009C555A">
            <w:pPr>
              <w:pStyle w:val="CRCoverPage"/>
              <w:spacing w:after="0"/>
              <w:ind w:left="100"/>
              <w:rPr>
                <w:noProof/>
              </w:rPr>
            </w:pPr>
            <w:r>
              <w:rPr>
                <w:noProof/>
              </w:rPr>
              <w:t xml:space="preserve"> </w:t>
            </w:r>
          </w:p>
        </w:tc>
      </w:tr>
      <w:tr w:rsidR="00F54287" w14:paraId="15BA77E8" w14:textId="77777777" w:rsidTr="008833D0">
        <w:tc>
          <w:tcPr>
            <w:tcW w:w="2694" w:type="dxa"/>
            <w:gridSpan w:val="2"/>
            <w:tcBorders>
              <w:left w:val="single" w:sz="4" w:space="0" w:color="auto"/>
            </w:tcBorders>
          </w:tcPr>
          <w:p w14:paraId="1244BD76" w14:textId="77777777" w:rsidR="00F54287" w:rsidRDefault="00F54287" w:rsidP="00FC5565">
            <w:pPr>
              <w:pStyle w:val="CRCoverPage"/>
              <w:spacing w:after="0"/>
              <w:rPr>
                <w:b/>
                <w:i/>
                <w:noProof/>
                <w:sz w:val="8"/>
                <w:szCs w:val="8"/>
              </w:rPr>
            </w:pPr>
          </w:p>
        </w:tc>
        <w:tc>
          <w:tcPr>
            <w:tcW w:w="6946" w:type="dxa"/>
            <w:gridSpan w:val="9"/>
            <w:tcBorders>
              <w:right w:val="single" w:sz="4" w:space="0" w:color="auto"/>
            </w:tcBorders>
          </w:tcPr>
          <w:p w14:paraId="722522F1" w14:textId="77777777" w:rsidR="00F54287" w:rsidRDefault="00F54287" w:rsidP="00FC5565">
            <w:pPr>
              <w:pStyle w:val="CRCoverPage"/>
              <w:spacing w:after="0"/>
              <w:rPr>
                <w:noProof/>
                <w:sz w:val="8"/>
                <w:szCs w:val="8"/>
              </w:rPr>
            </w:pPr>
          </w:p>
        </w:tc>
      </w:tr>
      <w:tr w:rsidR="00F54287" w14:paraId="64ECB934" w14:textId="77777777" w:rsidTr="008833D0">
        <w:tc>
          <w:tcPr>
            <w:tcW w:w="2694" w:type="dxa"/>
            <w:gridSpan w:val="2"/>
            <w:tcBorders>
              <w:left w:val="single" w:sz="4" w:space="0" w:color="auto"/>
              <w:bottom w:val="single" w:sz="4" w:space="0" w:color="auto"/>
            </w:tcBorders>
          </w:tcPr>
          <w:p w14:paraId="2D96B89A" w14:textId="77777777" w:rsidR="00F54287" w:rsidRDefault="00F54287" w:rsidP="00FC55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34C411" w14:textId="77777777" w:rsidR="00F54287" w:rsidRPr="0060500A" w:rsidRDefault="00F54287" w:rsidP="00FC5565">
            <w:pPr>
              <w:pStyle w:val="CRCoverPage"/>
              <w:spacing w:after="0"/>
              <w:ind w:left="100"/>
              <w:rPr>
                <w:bCs/>
                <w:noProof/>
              </w:rPr>
            </w:pPr>
            <w:r w:rsidRPr="006E3116">
              <w:rPr>
                <w:bCs/>
                <w:noProof/>
              </w:rPr>
              <w:t xml:space="preserve">The </w:t>
            </w:r>
            <w:r w:rsidR="00FB141D" w:rsidRPr="006E3116">
              <w:rPr>
                <w:noProof/>
              </w:rPr>
              <w:t xml:space="preserve">settings specified </w:t>
            </w:r>
            <w:r w:rsidR="006E3116" w:rsidRPr="006E3116">
              <w:rPr>
                <w:noProof/>
              </w:rPr>
              <w:t xml:space="preserve">in TS 38.508-1 </w:t>
            </w:r>
            <w:r w:rsidR="00FB141D" w:rsidRPr="006E3116">
              <w:rPr>
                <w:noProof/>
              </w:rPr>
              <w:t xml:space="preserve">for </w:t>
            </w:r>
            <w:r w:rsidR="00FB141D" w:rsidRPr="006E3116">
              <w:t>RRM test cases configurations with 240kHz SSB SCS</w:t>
            </w:r>
            <w:r w:rsidR="006E3116" w:rsidRPr="006E3116">
              <w:t xml:space="preserve"> would contradict with TS 38.133 and TS 38.533</w:t>
            </w:r>
            <w:r w:rsidRPr="006E3116">
              <w:rPr>
                <w:bCs/>
                <w:noProof/>
              </w:rPr>
              <w:t>.</w:t>
            </w:r>
          </w:p>
          <w:p w14:paraId="255264AB" w14:textId="77777777" w:rsidR="00F54287" w:rsidRDefault="00F54287" w:rsidP="00FC5565">
            <w:pPr>
              <w:pStyle w:val="CRCoverPage"/>
              <w:spacing w:after="0"/>
              <w:ind w:left="100"/>
              <w:rPr>
                <w:noProof/>
              </w:rPr>
            </w:pPr>
          </w:p>
        </w:tc>
      </w:tr>
      <w:tr w:rsidR="00F54287" w14:paraId="07E4A93E" w14:textId="77777777" w:rsidTr="008833D0">
        <w:tc>
          <w:tcPr>
            <w:tcW w:w="2694" w:type="dxa"/>
            <w:gridSpan w:val="2"/>
          </w:tcPr>
          <w:p w14:paraId="6889EBDC" w14:textId="77777777" w:rsidR="00F54287" w:rsidRDefault="00F54287" w:rsidP="00FC5565">
            <w:pPr>
              <w:pStyle w:val="CRCoverPage"/>
              <w:spacing w:after="0"/>
              <w:rPr>
                <w:b/>
                <w:i/>
                <w:noProof/>
                <w:sz w:val="8"/>
                <w:szCs w:val="8"/>
              </w:rPr>
            </w:pPr>
          </w:p>
        </w:tc>
        <w:tc>
          <w:tcPr>
            <w:tcW w:w="6946" w:type="dxa"/>
            <w:gridSpan w:val="9"/>
          </w:tcPr>
          <w:p w14:paraId="0E2A4D50" w14:textId="77777777" w:rsidR="00F54287" w:rsidRDefault="00F54287" w:rsidP="00FC5565">
            <w:pPr>
              <w:pStyle w:val="CRCoverPage"/>
              <w:spacing w:after="0"/>
              <w:rPr>
                <w:noProof/>
                <w:sz w:val="8"/>
                <w:szCs w:val="8"/>
              </w:rPr>
            </w:pPr>
          </w:p>
        </w:tc>
      </w:tr>
      <w:tr w:rsidR="00F54287" w14:paraId="49A51A7C" w14:textId="77777777" w:rsidTr="008833D0">
        <w:tc>
          <w:tcPr>
            <w:tcW w:w="2694" w:type="dxa"/>
            <w:gridSpan w:val="2"/>
            <w:tcBorders>
              <w:top w:val="single" w:sz="4" w:space="0" w:color="auto"/>
              <w:left w:val="single" w:sz="4" w:space="0" w:color="auto"/>
            </w:tcBorders>
          </w:tcPr>
          <w:p w14:paraId="6A3D6552" w14:textId="77777777" w:rsidR="00F54287" w:rsidRDefault="00F54287" w:rsidP="00FC55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64E4A9" w14:textId="77777777" w:rsidR="00F54287" w:rsidRDefault="00F54287" w:rsidP="00FC5565">
            <w:pPr>
              <w:pStyle w:val="CRCoverPage"/>
              <w:spacing w:after="0"/>
              <w:ind w:left="100"/>
              <w:rPr>
                <w:noProof/>
              </w:rPr>
            </w:pPr>
            <w:r w:rsidRPr="00092328">
              <w:rPr>
                <w:noProof/>
              </w:rPr>
              <w:t xml:space="preserve">Table </w:t>
            </w:r>
            <w:r w:rsidR="00092328" w:rsidRPr="00092328">
              <w:t>7.2.3.2.1-2</w:t>
            </w:r>
            <w:r w:rsidRPr="00092328">
              <w:rPr>
                <w:noProof/>
              </w:rPr>
              <w:t xml:space="preserve">, Table </w:t>
            </w:r>
            <w:r w:rsidR="00092328" w:rsidRPr="00092328">
              <w:t>7.2.3.2.2-2</w:t>
            </w:r>
            <w:r w:rsidRPr="00092328">
              <w:rPr>
                <w:noProof/>
              </w:rPr>
              <w:t xml:space="preserve">, Table </w:t>
            </w:r>
            <w:r w:rsidR="00092328" w:rsidRPr="00092328">
              <w:t>7.2.3.2.3-2</w:t>
            </w:r>
            <w:r w:rsidRPr="00092328">
              <w:rPr>
                <w:noProof/>
              </w:rPr>
              <w:t xml:space="preserve">, Table </w:t>
            </w:r>
            <w:r w:rsidR="00092328" w:rsidRPr="00092328">
              <w:t>7.2.3.2.4-2, Table 7.2.3.2.5-2.</w:t>
            </w:r>
          </w:p>
        </w:tc>
      </w:tr>
      <w:tr w:rsidR="00F54287" w14:paraId="5B46B61A" w14:textId="77777777" w:rsidTr="008833D0">
        <w:tc>
          <w:tcPr>
            <w:tcW w:w="2694" w:type="dxa"/>
            <w:gridSpan w:val="2"/>
            <w:tcBorders>
              <w:left w:val="single" w:sz="4" w:space="0" w:color="auto"/>
            </w:tcBorders>
          </w:tcPr>
          <w:p w14:paraId="5DF5E0E2" w14:textId="77777777" w:rsidR="00F54287" w:rsidRDefault="00F54287" w:rsidP="00FC5565">
            <w:pPr>
              <w:pStyle w:val="CRCoverPage"/>
              <w:spacing w:after="0"/>
              <w:rPr>
                <w:b/>
                <w:i/>
                <w:noProof/>
                <w:sz w:val="8"/>
                <w:szCs w:val="8"/>
              </w:rPr>
            </w:pPr>
          </w:p>
        </w:tc>
        <w:tc>
          <w:tcPr>
            <w:tcW w:w="6946" w:type="dxa"/>
            <w:gridSpan w:val="9"/>
            <w:tcBorders>
              <w:right w:val="single" w:sz="4" w:space="0" w:color="auto"/>
            </w:tcBorders>
          </w:tcPr>
          <w:p w14:paraId="3CC13623" w14:textId="77777777" w:rsidR="00F54287" w:rsidRDefault="00F54287" w:rsidP="00FC5565">
            <w:pPr>
              <w:pStyle w:val="CRCoverPage"/>
              <w:spacing w:after="0"/>
              <w:rPr>
                <w:noProof/>
                <w:sz w:val="8"/>
                <w:szCs w:val="8"/>
              </w:rPr>
            </w:pPr>
          </w:p>
        </w:tc>
      </w:tr>
      <w:tr w:rsidR="00F54287" w14:paraId="2757BB30" w14:textId="77777777" w:rsidTr="008833D0">
        <w:tc>
          <w:tcPr>
            <w:tcW w:w="2694" w:type="dxa"/>
            <w:gridSpan w:val="2"/>
            <w:tcBorders>
              <w:left w:val="single" w:sz="4" w:space="0" w:color="auto"/>
            </w:tcBorders>
          </w:tcPr>
          <w:p w14:paraId="42C4F809" w14:textId="77777777" w:rsidR="00F54287" w:rsidRDefault="00F54287" w:rsidP="00FC55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6C3D06" w14:textId="77777777" w:rsidR="00F54287" w:rsidRDefault="00F54287" w:rsidP="00FC55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DDB28" w14:textId="77777777" w:rsidR="00F54287" w:rsidRDefault="00F54287" w:rsidP="00FC5565">
            <w:pPr>
              <w:pStyle w:val="CRCoverPage"/>
              <w:spacing w:after="0"/>
              <w:jc w:val="center"/>
              <w:rPr>
                <w:b/>
                <w:caps/>
                <w:noProof/>
              </w:rPr>
            </w:pPr>
            <w:r>
              <w:rPr>
                <w:b/>
                <w:caps/>
                <w:noProof/>
              </w:rPr>
              <w:t>N</w:t>
            </w:r>
          </w:p>
        </w:tc>
        <w:tc>
          <w:tcPr>
            <w:tcW w:w="2977" w:type="dxa"/>
            <w:gridSpan w:val="4"/>
          </w:tcPr>
          <w:p w14:paraId="597D6E6A" w14:textId="77777777" w:rsidR="00F54287" w:rsidRDefault="00F54287" w:rsidP="00FC55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1AD07" w14:textId="77777777" w:rsidR="00F54287" w:rsidRDefault="00F54287" w:rsidP="00FC5565">
            <w:pPr>
              <w:pStyle w:val="CRCoverPage"/>
              <w:spacing w:after="0"/>
              <w:ind w:left="99"/>
              <w:rPr>
                <w:noProof/>
              </w:rPr>
            </w:pPr>
          </w:p>
        </w:tc>
      </w:tr>
      <w:tr w:rsidR="00F54287" w14:paraId="6B90A05E" w14:textId="77777777" w:rsidTr="008833D0">
        <w:tc>
          <w:tcPr>
            <w:tcW w:w="2694" w:type="dxa"/>
            <w:gridSpan w:val="2"/>
            <w:tcBorders>
              <w:left w:val="single" w:sz="4" w:space="0" w:color="auto"/>
            </w:tcBorders>
          </w:tcPr>
          <w:p w14:paraId="6BB4EB83" w14:textId="77777777" w:rsidR="00F54287" w:rsidRDefault="00F54287" w:rsidP="00FC55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BC00F2" w14:textId="77777777" w:rsidR="00F54287" w:rsidRDefault="00F54287" w:rsidP="00FC55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FD3C" w14:textId="77777777" w:rsidR="00F54287" w:rsidRDefault="00F54287" w:rsidP="00FC5565">
            <w:pPr>
              <w:pStyle w:val="CRCoverPage"/>
              <w:spacing w:after="0"/>
              <w:jc w:val="center"/>
              <w:rPr>
                <w:b/>
                <w:caps/>
                <w:noProof/>
              </w:rPr>
            </w:pPr>
            <w:r>
              <w:rPr>
                <w:b/>
                <w:caps/>
                <w:noProof/>
              </w:rPr>
              <w:t>X</w:t>
            </w:r>
          </w:p>
        </w:tc>
        <w:tc>
          <w:tcPr>
            <w:tcW w:w="2977" w:type="dxa"/>
            <w:gridSpan w:val="4"/>
          </w:tcPr>
          <w:p w14:paraId="670BBEE9" w14:textId="77777777" w:rsidR="00F54287" w:rsidRDefault="00F54287" w:rsidP="00FC55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7E1DC" w14:textId="77777777" w:rsidR="00F54287" w:rsidRDefault="00F54287" w:rsidP="00FC5565">
            <w:pPr>
              <w:pStyle w:val="CRCoverPage"/>
              <w:spacing w:after="0"/>
              <w:ind w:left="99"/>
              <w:rPr>
                <w:noProof/>
              </w:rPr>
            </w:pPr>
            <w:r>
              <w:rPr>
                <w:noProof/>
              </w:rPr>
              <w:t xml:space="preserve">TS/TR ... CR ... </w:t>
            </w:r>
          </w:p>
        </w:tc>
      </w:tr>
      <w:tr w:rsidR="00F54287" w14:paraId="32EBA4F5" w14:textId="77777777" w:rsidTr="008833D0">
        <w:tc>
          <w:tcPr>
            <w:tcW w:w="2694" w:type="dxa"/>
            <w:gridSpan w:val="2"/>
            <w:tcBorders>
              <w:left w:val="single" w:sz="4" w:space="0" w:color="auto"/>
            </w:tcBorders>
          </w:tcPr>
          <w:p w14:paraId="2665221F" w14:textId="77777777" w:rsidR="00F54287" w:rsidRDefault="00F54287" w:rsidP="00FC55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ACF5D" w14:textId="77777777" w:rsidR="00F54287" w:rsidRDefault="00F54287" w:rsidP="00FC55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1DCEE" w14:textId="77777777" w:rsidR="00F54287" w:rsidRDefault="00F54287" w:rsidP="00FC5565">
            <w:pPr>
              <w:pStyle w:val="CRCoverPage"/>
              <w:spacing w:after="0"/>
              <w:jc w:val="center"/>
              <w:rPr>
                <w:b/>
                <w:caps/>
                <w:noProof/>
              </w:rPr>
            </w:pPr>
            <w:r>
              <w:rPr>
                <w:b/>
                <w:caps/>
                <w:noProof/>
              </w:rPr>
              <w:t>X</w:t>
            </w:r>
          </w:p>
        </w:tc>
        <w:tc>
          <w:tcPr>
            <w:tcW w:w="2977" w:type="dxa"/>
            <w:gridSpan w:val="4"/>
          </w:tcPr>
          <w:p w14:paraId="20956E81" w14:textId="77777777" w:rsidR="00F54287" w:rsidRDefault="00F54287" w:rsidP="00FC55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BD0EC0" w14:textId="77777777" w:rsidR="00F54287" w:rsidRDefault="00F54287" w:rsidP="00FC5565">
            <w:pPr>
              <w:pStyle w:val="CRCoverPage"/>
              <w:spacing w:after="0"/>
              <w:ind w:left="99"/>
              <w:rPr>
                <w:noProof/>
              </w:rPr>
            </w:pPr>
            <w:r>
              <w:rPr>
                <w:noProof/>
              </w:rPr>
              <w:t xml:space="preserve">TS/TR ... CR ... </w:t>
            </w:r>
          </w:p>
        </w:tc>
      </w:tr>
      <w:tr w:rsidR="00F54287" w14:paraId="17D6D1B4" w14:textId="77777777" w:rsidTr="008833D0">
        <w:tc>
          <w:tcPr>
            <w:tcW w:w="2694" w:type="dxa"/>
            <w:gridSpan w:val="2"/>
            <w:tcBorders>
              <w:left w:val="single" w:sz="4" w:space="0" w:color="auto"/>
            </w:tcBorders>
          </w:tcPr>
          <w:p w14:paraId="1524103E" w14:textId="77777777" w:rsidR="00F54287" w:rsidRDefault="00F54287" w:rsidP="00FC55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8FC7B5" w14:textId="77777777" w:rsidR="00F54287" w:rsidRDefault="00F54287" w:rsidP="00FC55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D3289" w14:textId="77777777" w:rsidR="00F54287" w:rsidRDefault="00F54287" w:rsidP="00FC5565">
            <w:pPr>
              <w:pStyle w:val="CRCoverPage"/>
              <w:spacing w:after="0"/>
              <w:jc w:val="center"/>
              <w:rPr>
                <w:b/>
                <w:caps/>
                <w:noProof/>
              </w:rPr>
            </w:pPr>
            <w:r>
              <w:rPr>
                <w:b/>
                <w:caps/>
                <w:noProof/>
              </w:rPr>
              <w:t>X</w:t>
            </w:r>
          </w:p>
        </w:tc>
        <w:tc>
          <w:tcPr>
            <w:tcW w:w="2977" w:type="dxa"/>
            <w:gridSpan w:val="4"/>
          </w:tcPr>
          <w:p w14:paraId="6FB88C0E" w14:textId="77777777" w:rsidR="00F54287" w:rsidRDefault="00F54287" w:rsidP="00FC55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1F092" w14:textId="77777777" w:rsidR="00F54287" w:rsidRDefault="00F54287" w:rsidP="00FC5565">
            <w:pPr>
              <w:pStyle w:val="CRCoverPage"/>
              <w:spacing w:after="0"/>
              <w:ind w:left="99"/>
              <w:rPr>
                <w:noProof/>
              </w:rPr>
            </w:pPr>
            <w:r>
              <w:rPr>
                <w:noProof/>
              </w:rPr>
              <w:t xml:space="preserve">TS/TR ... CR ... </w:t>
            </w:r>
          </w:p>
        </w:tc>
      </w:tr>
      <w:tr w:rsidR="00F54287" w14:paraId="042955DE" w14:textId="77777777" w:rsidTr="008833D0">
        <w:tc>
          <w:tcPr>
            <w:tcW w:w="2694" w:type="dxa"/>
            <w:gridSpan w:val="2"/>
            <w:tcBorders>
              <w:left w:val="single" w:sz="4" w:space="0" w:color="auto"/>
            </w:tcBorders>
          </w:tcPr>
          <w:p w14:paraId="2737B6DE" w14:textId="77777777" w:rsidR="00F54287" w:rsidRDefault="00F54287" w:rsidP="00FC5565">
            <w:pPr>
              <w:pStyle w:val="CRCoverPage"/>
              <w:spacing w:after="0"/>
              <w:rPr>
                <w:b/>
                <w:i/>
                <w:noProof/>
              </w:rPr>
            </w:pPr>
          </w:p>
        </w:tc>
        <w:tc>
          <w:tcPr>
            <w:tcW w:w="6946" w:type="dxa"/>
            <w:gridSpan w:val="9"/>
            <w:tcBorders>
              <w:right w:val="single" w:sz="4" w:space="0" w:color="auto"/>
            </w:tcBorders>
          </w:tcPr>
          <w:p w14:paraId="1F6F1946" w14:textId="77777777" w:rsidR="00F54287" w:rsidRDefault="00F54287" w:rsidP="00FC5565">
            <w:pPr>
              <w:pStyle w:val="CRCoverPage"/>
              <w:spacing w:after="0"/>
              <w:rPr>
                <w:noProof/>
              </w:rPr>
            </w:pPr>
          </w:p>
        </w:tc>
      </w:tr>
      <w:tr w:rsidR="00F54287" w14:paraId="664F9452" w14:textId="77777777" w:rsidTr="008833D0">
        <w:tc>
          <w:tcPr>
            <w:tcW w:w="2694" w:type="dxa"/>
            <w:gridSpan w:val="2"/>
            <w:tcBorders>
              <w:left w:val="single" w:sz="4" w:space="0" w:color="auto"/>
              <w:bottom w:val="single" w:sz="4" w:space="0" w:color="auto"/>
            </w:tcBorders>
          </w:tcPr>
          <w:p w14:paraId="40CFEB68" w14:textId="77777777" w:rsidR="00F54287" w:rsidRDefault="00F54287" w:rsidP="00FC55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86D2BF" w14:textId="0C78FDB5" w:rsidR="00F54287" w:rsidRDefault="008833D0" w:rsidP="00FC5565">
            <w:pPr>
              <w:pStyle w:val="CRCoverPage"/>
              <w:spacing w:after="0"/>
              <w:ind w:left="100"/>
              <w:rPr>
                <w:noProof/>
              </w:rPr>
            </w:pPr>
            <w:r>
              <w:rPr>
                <w:noProof/>
              </w:rPr>
              <w:t xml:space="preserve">The changes in this CR may only be viewable in “Web layout” view due to wide tables. </w:t>
            </w:r>
          </w:p>
        </w:tc>
      </w:tr>
      <w:tr w:rsidR="00F54287" w:rsidRPr="008863B9" w14:paraId="36733CCD" w14:textId="77777777" w:rsidTr="008833D0">
        <w:tc>
          <w:tcPr>
            <w:tcW w:w="2694" w:type="dxa"/>
            <w:gridSpan w:val="2"/>
            <w:tcBorders>
              <w:top w:val="single" w:sz="4" w:space="0" w:color="auto"/>
              <w:bottom w:val="single" w:sz="4" w:space="0" w:color="auto"/>
            </w:tcBorders>
          </w:tcPr>
          <w:p w14:paraId="15F9EAB4" w14:textId="77777777" w:rsidR="00F54287" w:rsidRPr="008863B9" w:rsidRDefault="00F54287" w:rsidP="00FC55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FADB7DC" w14:textId="77777777" w:rsidR="00F54287" w:rsidRPr="008863B9" w:rsidRDefault="00F54287" w:rsidP="00FC5565">
            <w:pPr>
              <w:pStyle w:val="CRCoverPage"/>
              <w:spacing w:after="0"/>
              <w:ind w:left="100"/>
              <w:rPr>
                <w:noProof/>
                <w:sz w:val="8"/>
                <w:szCs w:val="8"/>
              </w:rPr>
            </w:pPr>
          </w:p>
        </w:tc>
      </w:tr>
      <w:tr w:rsidR="00F54287" w14:paraId="24A05839" w14:textId="77777777" w:rsidTr="008833D0">
        <w:tc>
          <w:tcPr>
            <w:tcW w:w="2694" w:type="dxa"/>
            <w:gridSpan w:val="2"/>
            <w:tcBorders>
              <w:top w:val="single" w:sz="4" w:space="0" w:color="auto"/>
              <w:left w:val="single" w:sz="4" w:space="0" w:color="auto"/>
              <w:bottom w:val="single" w:sz="4" w:space="0" w:color="auto"/>
            </w:tcBorders>
          </w:tcPr>
          <w:p w14:paraId="7DF0620E" w14:textId="77777777" w:rsidR="00F54287" w:rsidRDefault="00F54287" w:rsidP="00FC55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EAE46" w14:textId="77777777" w:rsidR="00F54287" w:rsidRDefault="00F54287" w:rsidP="00FC5565">
            <w:pPr>
              <w:pStyle w:val="CRCoverPage"/>
              <w:spacing w:after="0"/>
              <w:ind w:left="100"/>
              <w:rPr>
                <w:noProof/>
              </w:rPr>
            </w:pPr>
          </w:p>
        </w:tc>
      </w:tr>
    </w:tbl>
    <w:p w14:paraId="36653D4D" w14:textId="77777777" w:rsidR="00F54287" w:rsidRDefault="00F54287" w:rsidP="00F54287">
      <w:pPr>
        <w:pStyle w:val="CRCoverPage"/>
        <w:spacing w:after="0"/>
        <w:rPr>
          <w:noProof/>
          <w:sz w:val="8"/>
          <w:szCs w:val="8"/>
        </w:rPr>
      </w:pPr>
    </w:p>
    <w:p w14:paraId="64ED8E75" w14:textId="77777777" w:rsidR="00F54287" w:rsidRDefault="00F54287" w:rsidP="00F54287">
      <w:pPr>
        <w:rPr>
          <w:noProof/>
        </w:rPr>
        <w:sectPr w:rsidR="00F54287">
          <w:headerReference w:type="even" r:id="rId16"/>
          <w:footnotePr>
            <w:numRestart w:val="eachSect"/>
          </w:footnotePr>
          <w:pgSz w:w="11907" w:h="16840" w:code="9"/>
          <w:pgMar w:top="1418" w:right="1134" w:bottom="1134" w:left="1134" w:header="680" w:footer="567" w:gutter="0"/>
          <w:cols w:space="720"/>
        </w:sectPr>
      </w:pPr>
    </w:p>
    <w:p w14:paraId="087F1665" w14:textId="77777777" w:rsidR="00F54287" w:rsidRPr="00CB015E" w:rsidRDefault="00F54287" w:rsidP="00F54287">
      <w:pPr>
        <w:pStyle w:val="Heading3"/>
        <w:rPr>
          <w:rFonts w:eastAsia="??"/>
          <w:color w:val="FF0000"/>
          <w:sz w:val="32"/>
          <w:lang w:eastAsia="ja-JP"/>
        </w:rPr>
      </w:pPr>
      <w:r w:rsidRPr="007A20A2">
        <w:rPr>
          <w:rFonts w:eastAsia="??"/>
          <w:color w:val="FF0000"/>
          <w:sz w:val="32"/>
        </w:rPr>
        <w:t xml:space="preserve">&lt;&lt; </w:t>
      </w:r>
      <w:r>
        <w:rPr>
          <w:rFonts w:eastAsia="??"/>
          <w:color w:val="FF0000"/>
          <w:sz w:val="32"/>
        </w:rPr>
        <w:t xml:space="preserve">Start of </w:t>
      </w:r>
      <w:r w:rsidRPr="007A20A2">
        <w:rPr>
          <w:rFonts w:eastAsia="??"/>
          <w:color w:val="FF0000"/>
          <w:sz w:val="32"/>
        </w:rPr>
        <w:t>change</w:t>
      </w:r>
      <w:r>
        <w:rPr>
          <w:rFonts w:eastAsia="??"/>
          <w:color w:val="FF0000"/>
          <w:sz w:val="32"/>
        </w:rPr>
        <w:t>s</w:t>
      </w:r>
      <w:r w:rsidRPr="007A20A2">
        <w:rPr>
          <w:rFonts w:eastAsia="??"/>
          <w:color w:val="FF0000"/>
          <w:sz w:val="32"/>
        </w:rPr>
        <w:t xml:space="preserve"> &gt;&gt;</w:t>
      </w:r>
    </w:p>
    <w:p w14:paraId="0E8AC5C9" w14:textId="77777777" w:rsidR="00627D88" w:rsidRPr="00B4600B" w:rsidRDefault="00627D88" w:rsidP="00627D88">
      <w:pPr>
        <w:pStyle w:val="Heading4"/>
      </w:pPr>
      <w:r w:rsidRPr="00B4600B">
        <w:t>7.2.3.2</w:t>
      </w:r>
      <w:r w:rsidRPr="00B4600B">
        <w:tab/>
        <w:t>Default test frequencies FR2 operating bands</w:t>
      </w:r>
    </w:p>
    <w:p w14:paraId="7CD2601F" w14:textId="77777777" w:rsidR="00627D88" w:rsidRPr="00B4600B" w:rsidRDefault="00627D88" w:rsidP="00627D88">
      <w:pPr>
        <w:pStyle w:val="H6"/>
        <w:sectPr w:rsidR="00627D88" w:rsidRPr="00B4600B" w:rsidSect="004D5CE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2DBE76A1" w14:textId="77777777" w:rsidR="00627D88" w:rsidRPr="00B4600B" w:rsidRDefault="00627D88" w:rsidP="00627D88">
      <w:pPr>
        <w:pStyle w:val="H6"/>
      </w:pPr>
      <w:bookmarkStart w:id="3" w:name="_Hlk56082770"/>
      <w:r w:rsidRPr="00B4600B">
        <w:t>7.2.3.2.1</w:t>
      </w:r>
      <w:r w:rsidRPr="00B4600B">
        <w:tab/>
        <w:t>Reference test frequencies for NR operating band n257</w:t>
      </w:r>
    </w:p>
    <w:p w14:paraId="7ED9D195" w14:textId="77777777" w:rsidR="00627D88" w:rsidRPr="00B4600B" w:rsidRDefault="00627D88" w:rsidP="00627D88">
      <w:pPr>
        <w:pStyle w:val="TH"/>
      </w:pPr>
      <w:r w:rsidRPr="00B4600B">
        <w:t>Table 7.2.3.2.1-1: Test frequencies for NR operating band n257 (SCS 120 kHz, ΔF</w:t>
      </w:r>
      <w:r w:rsidRPr="00B4600B">
        <w:rPr>
          <w:vertAlign w:val="subscript"/>
        </w:rPr>
        <w:t>Raster</w:t>
      </w:r>
      <w:r w:rsidRPr="00B4600B">
        <w:t xml:space="preserve"> 120 kHz, SSB SCS=120kHz,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B4600B" w14:paraId="590EF23B"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054A2BD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098030AC"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carrierBandwidth</w:t>
            </w:r>
          </w:p>
          <w:p w14:paraId="15D7E2FF"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62C001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10B653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1D35DA8D"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60E0D38"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541DE77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A44F2E8"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point A</w:t>
            </w:r>
            <w:r w:rsidRPr="00B4600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22776BC"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absoluteFrequencyPointA</w:t>
            </w:r>
            <w:r w:rsidRPr="00B4600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1F02FCF1"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 xml:space="preserve">offsetToCarrier </w:t>
            </w:r>
            <w:r w:rsidRPr="00B4600B">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50AE5994"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SS block SCS</w:t>
            </w:r>
          </w:p>
          <w:p w14:paraId="4BAF6D2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3FBBB6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B511B6A"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absoluteFrequencySSB</w:t>
            </w:r>
          </w:p>
          <w:p w14:paraId="41955F70"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A7B32CB" w14:textId="77777777" w:rsidR="00627D88" w:rsidRPr="00B4600B" w:rsidRDefault="00C24578" w:rsidP="004D5CE2">
            <w:pPr>
              <w:keepNext/>
              <w:keepLines/>
              <w:spacing w:after="0"/>
              <w:jc w:val="center"/>
              <w:rPr>
                <w:rFonts w:ascii="Arial" w:hAnsi="Arial"/>
                <w:b/>
                <w:sz w:val="18"/>
              </w:rPr>
            </w:pPr>
            <w:r>
              <w:rPr>
                <w:rFonts w:ascii="Arial" w:hAnsi="Arial"/>
                <w:b/>
                <w:position w:val="-10"/>
                <w:sz w:val="18"/>
              </w:rPr>
              <w:pict w14:anchorId="6C103458">
                <v:shape id="_x0000_i1026" type="#_x0000_t75" style="width:21.05pt;height:14.95pt">
                  <v:imagedata r:id="rId20" o:title=""/>
                </v:shape>
              </w:pict>
            </w:r>
          </w:p>
        </w:tc>
        <w:tc>
          <w:tcPr>
            <w:tcW w:w="851" w:type="dxa"/>
            <w:tcBorders>
              <w:top w:val="single" w:sz="4" w:space="0" w:color="auto"/>
              <w:left w:val="single" w:sz="4" w:space="0" w:color="auto"/>
              <w:bottom w:val="single" w:sz="4" w:space="0" w:color="auto"/>
              <w:right w:val="single" w:sz="4" w:space="0" w:color="auto"/>
            </w:tcBorders>
            <w:hideMark/>
          </w:tcPr>
          <w:p w14:paraId="035846D4"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 Carrier CORESET#0</w:t>
            </w:r>
          </w:p>
          <w:p w14:paraId="6CA1E584"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19EEE32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7C8C2B4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CORESET#0 Index (Offset</w:t>
            </w:r>
          </w:p>
          <w:p w14:paraId="2865F94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6B19A7A8"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5241CA1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offsetToPointA</w:t>
            </w:r>
            <w:r w:rsidRPr="00B4600B">
              <w:rPr>
                <w:rFonts w:ascii="Arial" w:hAnsi="Arial"/>
                <w:b/>
                <w:sz w:val="18"/>
              </w:rPr>
              <w:br/>
              <w:t>(SIB1)</w:t>
            </w:r>
          </w:p>
          <w:p w14:paraId="40F20010"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p w14:paraId="1EF93264"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r>
      <w:tr w:rsidR="00627D88" w:rsidRPr="00B4600B" w14:paraId="6EDAAAE6"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2D6F9B59" w14:textId="77777777" w:rsidR="00627D88" w:rsidRPr="00B4600B" w:rsidRDefault="00627D88" w:rsidP="004D5CE2">
            <w:pPr>
              <w:pStyle w:val="TAC"/>
            </w:pPr>
            <w:r w:rsidRPr="00B4600B">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2DA77DF9" w14:textId="77777777" w:rsidR="00627D88" w:rsidRPr="00B4600B" w:rsidRDefault="00627D88" w:rsidP="004D5CE2">
            <w:pPr>
              <w:pStyle w:val="TAC"/>
            </w:pPr>
            <w:r w:rsidRPr="00B4600B">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0D988EBB" w14:textId="77777777" w:rsidR="00627D88" w:rsidRPr="00B4600B" w:rsidRDefault="00627D88" w:rsidP="004D5CE2">
            <w:pPr>
              <w:pStyle w:val="TAC"/>
              <w:rPr>
                <w:rFonts w:cs="Arial"/>
                <w:color w:val="000000"/>
                <w:szCs w:val="18"/>
              </w:rPr>
            </w:pPr>
            <w:r w:rsidRPr="00B4600B">
              <w:rPr>
                <w:rFonts w:cs="Arial"/>
                <w:color w:val="000000"/>
                <w:szCs w:val="18"/>
              </w:rPr>
              <w:t>Downlink</w:t>
            </w:r>
          </w:p>
          <w:p w14:paraId="30A8442C" w14:textId="77777777" w:rsidR="00627D88" w:rsidRPr="00B4600B" w:rsidRDefault="00627D88" w:rsidP="004D5CE2">
            <w:pPr>
              <w:pStyle w:val="TAC"/>
              <w:rPr>
                <w:rFonts w:cs="Arial"/>
                <w:color w:val="000000"/>
                <w:szCs w:val="18"/>
              </w:rPr>
            </w:pPr>
            <w:r w:rsidRPr="00B4600B">
              <w:rPr>
                <w:rFonts w:cs="Arial"/>
                <w:color w:val="000000"/>
                <w:szCs w:val="18"/>
              </w:rPr>
              <w:t>&amp;</w:t>
            </w:r>
          </w:p>
          <w:p w14:paraId="424C1437" w14:textId="77777777" w:rsidR="00627D88" w:rsidRPr="00B4600B" w:rsidRDefault="00627D88" w:rsidP="004D5CE2">
            <w:pPr>
              <w:pStyle w:val="TAC"/>
              <w:rPr>
                <w:rFonts w:cs="Arial"/>
                <w:color w:val="000000"/>
                <w:szCs w:val="18"/>
              </w:rPr>
            </w:pPr>
            <w:r w:rsidRPr="00B4600B">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BB05FB6" w14:textId="77777777" w:rsidR="00627D88" w:rsidRPr="00B4600B" w:rsidRDefault="00627D88" w:rsidP="004D5CE2">
            <w:pPr>
              <w:pStyle w:val="TAC"/>
            </w:pPr>
            <w:r w:rsidRPr="00B4600B">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3854D23D" w14:textId="77777777" w:rsidR="00627D88" w:rsidRPr="00B4600B" w:rsidRDefault="00627D88" w:rsidP="004D5CE2">
            <w:pPr>
              <w:pStyle w:val="TAC"/>
            </w:pPr>
            <w:r w:rsidRPr="00B4600B">
              <w:rPr>
                <w:rFonts w:cs="Arial"/>
                <w:color w:val="000000"/>
                <w:szCs w:val="18"/>
              </w:rPr>
              <w:t>28015.68</w:t>
            </w:r>
          </w:p>
        </w:tc>
        <w:tc>
          <w:tcPr>
            <w:tcW w:w="992" w:type="dxa"/>
            <w:tcBorders>
              <w:top w:val="single" w:sz="4" w:space="0" w:color="auto"/>
              <w:left w:val="single" w:sz="4" w:space="0" w:color="auto"/>
              <w:bottom w:val="single" w:sz="4" w:space="0" w:color="auto"/>
              <w:right w:val="single" w:sz="4" w:space="0" w:color="auto"/>
            </w:tcBorders>
            <w:hideMark/>
          </w:tcPr>
          <w:p w14:paraId="29123139" w14:textId="77777777" w:rsidR="00627D88" w:rsidRPr="00B4600B" w:rsidRDefault="00627D88" w:rsidP="004D5CE2">
            <w:pPr>
              <w:pStyle w:val="TAC"/>
            </w:pPr>
            <w:r w:rsidRPr="00B4600B">
              <w:rPr>
                <w:rFonts w:cs="Arial"/>
                <w:color w:val="000000"/>
                <w:szCs w:val="18"/>
              </w:rPr>
              <w:t>2079427</w:t>
            </w:r>
          </w:p>
        </w:tc>
        <w:tc>
          <w:tcPr>
            <w:tcW w:w="993" w:type="dxa"/>
            <w:tcBorders>
              <w:top w:val="single" w:sz="4" w:space="0" w:color="auto"/>
              <w:left w:val="single" w:sz="4" w:space="0" w:color="auto"/>
              <w:bottom w:val="single" w:sz="4" w:space="0" w:color="auto"/>
              <w:right w:val="single" w:sz="4" w:space="0" w:color="auto"/>
            </w:tcBorders>
            <w:hideMark/>
          </w:tcPr>
          <w:p w14:paraId="39F720FD" w14:textId="77777777" w:rsidR="00627D88" w:rsidRPr="00B4600B" w:rsidRDefault="00627D88" w:rsidP="004D5CE2">
            <w:pPr>
              <w:pStyle w:val="TAC"/>
            </w:pPr>
            <w:r w:rsidRPr="00B4600B">
              <w:rPr>
                <w:rFonts w:cs="Arial"/>
                <w:color w:val="000000"/>
                <w:szCs w:val="18"/>
              </w:rPr>
              <w:t>27968.16</w:t>
            </w:r>
          </w:p>
        </w:tc>
        <w:tc>
          <w:tcPr>
            <w:tcW w:w="992" w:type="dxa"/>
            <w:tcBorders>
              <w:top w:val="single" w:sz="4" w:space="0" w:color="auto"/>
              <w:left w:val="single" w:sz="4" w:space="0" w:color="auto"/>
              <w:bottom w:val="single" w:sz="4" w:space="0" w:color="auto"/>
              <w:right w:val="single" w:sz="4" w:space="0" w:color="auto"/>
            </w:tcBorders>
            <w:hideMark/>
          </w:tcPr>
          <w:p w14:paraId="58B9561C" w14:textId="77777777" w:rsidR="00627D88" w:rsidRPr="00B4600B" w:rsidRDefault="00627D88" w:rsidP="004D5CE2">
            <w:pPr>
              <w:pStyle w:val="TAC"/>
            </w:pPr>
            <w:r w:rsidRPr="00B4600B">
              <w:rPr>
                <w:rFonts w:cs="Arial"/>
                <w:color w:val="000000"/>
                <w:szCs w:val="18"/>
              </w:rPr>
              <w:t>2078635</w:t>
            </w:r>
          </w:p>
        </w:tc>
        <w:tc>
          <w:tcPr>
            <w:tcW w:w="992" w:type="dxa"/>
            <w:tcBorders>
              <w:top w:val="single" w:sz="4" w:space="0" w:color="auto"/>
              <w:left w:val="single" w:sz="4" w:space="0" w:color="auto"/>
              <w:bottom w:val="single" w:sz="4" w:space="0" w:color="auto"/>
              <w:right w:val="single" w:sz="4" w:space="0" w:color="auto"/>
            </w:tcBorders>
            <w:hideMark/>
          </w:tcPr>
          <w:p w14:paraId="592965F5"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24395686" w14:textId="77777777" w:rsidR="00627D88" w:rsidRPr="00B4600B" w:rsidRDefault="00627D88" w:rsidP="004D5CE2">
            <w:pPr>
              <w:pStyle w:val="TAC"/>
            </w:pPr>
            <w:r w:rsidRPr="00B4600B">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46B92972" w14:textId="77777777" w:rsidR="00627D88" w:rsidRPr="00B4600B" w:rsidRDefault="00627D88" w:rsidP="004D5CE2">
            <w:pPr>
              <w:pStyle w:val="TAC"/>
            </w:pPr>
            <w:r w:rsidRPr="00B4600B">
              <w:rPr>
                <w:rFonts w:cs="Arial"/>
                <w:color w:val="000000"/>
                <w:szCs w:val="18"/>
              </w:rPr>
              <w:t>22472</w:t>
            </w:r>
          </w:p>
        </w:tc>
        <w:tc>
          <w:tcPr>
            <w:tcW w:w="992" w:type="dxa"/>
            <w:tcBorders>
              <w:top w:val="single" w:sz="4" w:space="0" w:color="auto"/>
              <w:left w:val="single" w:sz="4" w:space="0" w:color="auto"/>
              <w:bottom w:val="single" w:sz="4" w:space="0" w:color="auto"/>
              <w:right w:val="single" w:sz="4" w:space="0" w:color="auto"/>
            </w:tcBorders>
            <w:hideMark/>
          </w:tcPr>
          <w:p w14:paraId="4877E14A" w14:textId="77777777" w:rsidR="00627D88" w:rsidRPr="00B4600B" w:rsidRDefault="00627D88" w:rsidP="004D5CE2">
            <w:pPr>
              <w:pStyle w:val="TAC"/>
            </w:pPr>
            <w:r w:rsidRPr="00B4600B">
              <w:rPr>
                <w:rFonts w:cs="Arial"/>
                <w:color w:val="000000"/>
                <w:szCs w:val="18"/>
              </w:rPr>
              <w:t>2078875</w:t>
            </w:r>
          </w:p>
        </w:tc>
        <w:tc>
          <w:tcPr>
            <w:tcW w:w="709" w:type="dxa"/>
            <w:tcBorders>
              <w:top w:val="single" w:sz="4" w:space="0" w:color="auto"/>
              <w:left w:val="single" w:sz="4" w:space="0" w:color="auto"/>
              <w:bottom w:val="single" w:sz="4" w:space="0" w:color="auto"/>
              <w:right w:val="single" w:sz="4" w:space="0" w:color="auto"/>
            </w:tcBorders>
            <w:hideMark/>
          </w:tcPr>
          <w:p w14:paraId="3A0ABCC8"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48F929E2" w14:textId="77777777" w:rsidR="00627D88" w:rsidRPr="00B4600B" w:rsidRDefault="00627D88" w:rsidP="004D5CE2">
            <w:pPr>
              <w:pStyle w:val="TAC"/>
            </w:pPr>
            <w:r w:rsidRPr="00B4600B">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19C8AC27" w14:textId="77777777" w:rsidR="00627D88" w:rsidRPr="00B4600B" w:rsidRDefault="00627D88" w:rsidP="004D5CE2">
            <w:pPr>
              <w:pStyle w:val="TAC"/>
            </w:pPr>
            <w:r w:rsidRPr="00B4600B">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428120F8" w14:textId="77777777" w:rsidR="00627D88" w:rsidRPr="00B4600B" w:rsidRDefault="00627D88" w:rsidP="004D5CE2">
            <w:pPr>
              <w:pStyle w:val="TAC"/>
            </w:pPr>
            <w:r w:rsidRPr="00B4600B">
              <w:rPr>
                <w:rFonts w:cs="Arial"/>
                <w:color w:val="000000"/>
                <w:szCs w:val="18"/>
              </w:rPr>
              <w:t>0</w:t>
            </w:r>
          </w:p>
        </w:tc>
      </w:tr>
      <w:tr w:rsidR="00627D88" w:rsidRPr="00B4600B" w14:paraId="553E29FF"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55DB2D78"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1:</w:t>
            </w:r>
            <w:r w:rsidRPr="00B4600B">
              <w:rPr>
                <w:rFonts w:ascii="Arial" w:hAnsi="Arial"/>
                <w:sz w:val="18"/>
              </w:rPr>
              <w:tab/>
              <w:t>The CORESET#0 Index and the associated CORESET#0 Offset refers to Table 13-8 in TS 38.213 [22]. The value of CORESET#0 Index is signalled controlResourceSetZero (pdcch-ConfigSIB1) in the MIB. The offsetToPointA IE is expressed in units of resource blocks assuming 15 kHz subcarrier spacing for FR1 and 60 kHz subcarrier spacing for FR2.</w:t>
            </w:r>
          </w:p>
          <w:p w14:paraId="546C2E6F"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2:</w:t>
            </w:r>
            <w:r w:rsidRPr="00B4600B">
              <w:rPr>
                <w:rFonts w:ascii="Arial" w:hAnsi="Arial"/>
                <w:sz w:val="18"/>
              </w:rPr>
              <w:tab/>
              <w:t xml:space="preserve">The parameter Offset Carrier CORESET#0 specifies the offset from the lowest subcarrier of the carrier and the lowest subcarrier of CORESET#0. It corresponds to the parameter </w:t>
            </w:r>
            <w:r w:rsidRPr="00B4600B">
              <w:t>ΔF</w:t>
            </w:r>
            <w:r w:rsidRPr="00B4600B">
              <w:rPr>
                <w:vertAlign w:val="subscript"/>
              </w:rPr>
              <w:t>OffsetCORESET-0-Carrier</w:t>
            </w:r>
            <w:r w:rsidRPr="00B4600B">
              <w:t xml:space="preserve"> </w:t>
            </w:r>
            <w:r w:rsidRPr="00B4600B">
              <w:rPr>
                <w:rFonts w:ascii="Arial" w:hAnsi="Arial"/>
                <w:sz w:val="18"/>
              </w:rPr>
              <w:t>in Annex C expressed in number of common RBs.</w:t>
            </w:r>
          </w:p>
        </w:tc>
      </w:tr>
    </w:tbl>
    <w:p w14:paraId="4CDDF507" w14:textId="77777777" w:rsidR="00627D88" w:rsidRPr="00B4600B" w:rsidRDefault="00627D88" w:rsidP="00B4600B"/>
    <w:p w14:paraId="7A0DDBC4" w14:textId="77777777" w:rsidR="00627D88" w:rsidRPr="00B4600B" w:rsidRDefault="00627D88" w:rsidP="00627D88">
      <w:pPr>
        <w:pStyle w:val="TH"/>
      </w:pPr>
      <w:r w:rsidRPr="00B4600B">
        <w:t>Table 7.2.3.2.1-2: Test frequencies for NR operating band n257 (SCS 120 kHz, ΔF</w:t>
      </w:r>
      <w:r w:rsidRPr="00B4600B">
        <w:rPr>
          <w:vertAlign w:val="subscript"/>
        </w:rPr>
        <w:t xml:space="preserve">Raster </w:t>
      </w:r>
      <w:r w:rsidRPr="00B4600B">
        <w:t>120 kHz, SSB SCS=240kHz,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B4600B" w14:paraId="748F8945" w14:textId="77777777" w:rsidTr="004D5CE2">
        <w:tc>
          <w:tcPr>
            <w:tcW w:w="788" w:type="dxa"/>
            <w:tcBorders>
              <w:top w:val="single" w:sz="4" w:space="0" w:color="auto"/>
              <w:left w:val="single" w:sz="4" w:space="0" w:color="auto"/>
              <w:bottom w:val="single" w:sz="4" w:space="0" w:color="auto"/>
              <w:right w:val="single" w:sz="4" w:space="0" w:color="auto"/>
            </w:tcBorders>
            <w:hideMark/>
          </w:tcPr>
          <w:bookmarkEnd w:id="3"/>
          <w:p w14:paraId="00B4E053"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360E75D8"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carrierBandwidth</w:t>
            </w:r>
          </w:p>
          <w:p w14:paraId="63CBA0F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5EAB2DE"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7DCBCA6"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1A3E098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8FFE54B"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6C0C4E0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2F195B73"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point A</w:t>
            </w:r>
            <w:r w:rsidRPr="00B4600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AD61195"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absoluteFrequencyPointA</w:t>
            </w:r>
            <w:r w:rsidRPr="00B4600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016D73EC"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 xml:space="preserve">offsetToCarrier </w:t>
            </w:r>
            <w:r w:rsidRPr="00B4600B">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5F04E2B3"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SS block SCS</w:t>
            </w:r>
          </w:p>
          <w:p w14:paraId="5979CF2F"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310E216E"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6254D42"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absoluteFrequencySSB</w:t>
            </w:r>
          </w:p>
          <w:p w14:paraId="60119DB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EDC4CED" w14:textId="77777777" w:rsidR="00627D88" w:rsidRPr="00B4600B" w:rsidRDefault="00C24578" w:rsidP="004D5CE2">
            <w:pPr>
              <w:keepNext/>
              <w:keepLines/>
              <w:spacing w:after="0"/>
              <w:jc w:val="center"/>
              <w:rPr>
                <w:rFonts w:ascii="Arial" w:hAnsi="Arial"/>
                <w:b/>
                <w:sz w:val="18"/>
              </w:rPr>
            </w:pPr>
            <w:r>
              <w:rPr>
                <w:rFonts w:ascii="Arial" w:hAnsi="Arial"/>
                <w:b/>
                <w:position w:val="-10"/>
                <w:sz w:val="18"/>
              </w:rPr>
              <w:pict w14:anchorId="44B50BB4">
                <v:shape id="_x0000_i1027" type="#_x0000_t75" style="width:21.05pt;height:14.95pt">
                  <v:imagedata r:id="rId20" o:title=""/>
                </v:shape>
              </w:pict>
            </w:r>
          </w:p>
        </w:tc>
        <w:tc>
          <w:tcPr>
            <w:tcW w:w="851" w:type="dxa"/>
            <w:tcBorders>
              <w:top w:val="single" w:sz="4" w:space="0" w:color="auto"/>
              <w:left w:val="single" w:sz="4" w:space="0" w:color="auto"/>
              <w:bottom w:val="single" w:sz="4" w:space="0" w:color="auto"/>
              <w:right w:val="single" w:sz="4" w:space="0" w:color="auto"/>
            </w:tcBorders>
            <w:hideMark/>
          </w:tcPr>
          <w:p w14:paraId="047FD29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 Carrier CORESET#0</w:t>
            </w:r>
          </w:p>
          <w:p w14:paraId="36BF21C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5D7ED1B6"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54022D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CORESET#0 Index (Offset</w:t>
            </w:r>
          </w:p>
          <w:p w14:paraId="68853EE9"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5ACB624F"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47875F98"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offsetToPointA</w:t>
            </w:r>
            <w:r w:rsidRPr="00B4600B">
              <w:rPr>
                <w:rFonts w:ascii="Arial" w:hAnsi="Arial"/>
                <w:b/>
                <w:sz w:val="18"/>
              </w:rPr>
              <w:br/>
              <w:t>(SIB1)</w:t>
            </w:r>
          </w:p>
          <w:p w14:paraId="2F6B1D7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p w14:paraId="3B56308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r>
      <w:tr w:rsidR="00627D88" w:rsidRPr="00B4600B" w14:paraId="1060CB29"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192160D" w14:textId="77777777" w:rsidR="00627D88" w:rsidRPr="00B4600B" w:rsidRDefault="00627D88" w:rsidP="004D5CE2">
            <w:pPr>
              <w:pStyle w:val="TAC"/>
            </w:pPr>
            <w:r w:rsidRPr="00B4600B">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1C64BF7A" w14:textId="77777777" w:rsidR="00627D88" w:rsidRPr="00B4600B" w:rsidRDefault="00627D88" w:rsidP="004D5CE2">
            <w:pPr>
              <w:pStyle w:val="TAC"/>
            </w:pPr>
            <w:r w:rsidRPr="00B4600B">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0125B1F" w14:textId="77777777" w:rsidR="00627D88" w:rsidRPr="00B4600B" w:rsidRDefault="00627D88" w:rsidP="004D5CE2">
            <w:pPr>
              <w:pStyle w:val="TAC"/>
              <w:rPr>
                <w:rFonts w:cs="Arial"/>
                <w:color w:val="000000"/>
                <w:szCs w:val="18"/>
              </w:rPr>
            </w:pPr>
            <w:r w:rsidRPr="00B4600B">
              <w:rPr>
                <w:rFonts w:cs="Arial"/>
                <w:color w:val="000000"/>
                <w:szCs w:val="18"/>
              </w:rPr>
              <w:t>Downlink</w:t>
            </w:r>
          </w:p>
          <w:p w14:paraId="3B3EB01E" w14:textId="77777777" w:rsidR="00627D88" w:rsidRPr="00B4600B" w:rsidRDefault="00627D88" w:rsidP="004D5CE2">
            <w:pPr>
              <w:pStyle w:val="TAC"/>
              <w:rPr>
                <w:rFonts w:cs="Arial"/>
                <w:color w:val="000000"/>
                <w:szCs w:val="18"/>
              </w:rPr>
            </w:pPr>
            <w:r w:rsidRPr="00B4600B">
              <w:rPr>
                <w:rFonts w:cs="Arial"/>
                <w:color w:val="000000"/>
                <w:szCs w:val="18"/>
              </w:rPr>
              <w:t>&amp;</w:t>
            </w:r>
          </w:p>
          <w:p w14:paraId="6EF75267" w14:textId="77777777" w:rsidR="00627D88" w:rsidRPr="00B4600B" w:rsidRDefault="00627D88" w:rsidP="004D5CE2">
            <w:pPr>
              <w:pStyle w:val="TAC"/>
            </w:pPr>
            <w:r w:rsidRPr="00B4600B">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1211BA7" w14:textId="77777777" w:rsidR="00627D88" w:rsidRPr="00B4600B" w:rsidRDefault="00627D88" w:rsidP="004D5CE2">
            <w:pPr>
              <w:pStyle w:val="TAC"/>
            </w:pPr>
            <w:r w:rsidRPr="00B4600B">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0E2E8E3E" w14:textId="77777777" w:rsidR="00627D88" w:rsidRPr="00B4600B" w:rsidRDefault="00627D88" w:rsidP="004D5CE2">
            <w:pPr>
              <w:pStyle w:val="TAC"/>
            </w:pPr>
            <w:r w:rsidRPr="00B4600B">
              <w:rPr>
                <w:rFonts w:cs="Arial"/>
                <w:color w:val="000000"/>
                <w:szCs w:val="18"/>
              </w:rPr>
              <w:t>28001.28</w:t>
            </w:r>
          </w:p>
        </w:tc>
        <w:tc>
          <w:tcPr>
            <w:tcW w:w="992" w:type="dxa"/>
            <w:tcBorders>
              <w:top w:val="single" w:sz="4" w:space="0" w:color="auto"/>
              <w:left w:val="single" w:sz="4" w:space="0" w:color="auto"/>
              <w:bottom w:val="single" w:sz="4" w:space="0" w:color="auto"/>
              <w:right w:val="single" w:sz="4" w:space="0" w:color="auto"/>
            </w:tcBorders>
            <w:hideMark/>
          </w:tcPr>
          <w:p w14:paraId="2B139952" w14:textId="77777777" w:rsidR="00627D88" w:rsidRPr="00B4600B" w:rsidRDefault="00627D88" w:rsidP="004D5CE2">
            <w:pPr>
              <w:pStyle w:val="TAC"/>
            </w:pPr>
            <w:r w:rsidRPr="00B4600B">
              <w:rPr>
                <w:rFonts w:cs="Arial"/>
                <w:color w:val="000000"/>
                <w:szCs w:val="18"/>
              </w:rPr>
              <w:t>2079187</w:t>
            </w:r>
          </w:p>
        </w:tc>
        <w:tc>
          <w:tcPr>
            <w:tcW w:w="993" w:type="dxa"/>
            <w:tcBorders>
              <w:top w:val="single" w:sz="4" w:space="0" w:color="auto"/>
              <w:left w:val="single" w:sz="4" w:space="0" w:color="auto"/>
              <w:bottom w:val="single" w:sz="4" w:space="0" w:color="auto"/>
              <w:right w:val="single" w:sz="4" w:space="0" w:color="auto"/>
            </w:tcBorders>
            <w:hideMark/>
          </w:tcPr>
          <w:p w14:paraId="29EDAC7E" w14:textId="77777777" w:rsidR="00627D88" w:rsidRPr="00B4600B" w:rsidRDefault="00627D88" w:rsidP="004D5CE2">
            <w:pPr>
              <w:pStyle w:val="TAC"/>
            </w:pPr>
            <w:r w:rsidRPr="00B4600B">
              <w:rPr>
                <w:rFonts w:cs="Arial"/>
                <w:color w:val="000000"/>
                <w:szCs w:val="18"/>
              </w:rPr>
              <w:t>27953.76</w:t>
            </w:r>
          </w:p>
        </w:tc>
        <w:tc>
          <w:tcPr>
            <w:tcW w:w="992" w:type="dxa"/>
            <w:tcBorders>
              <w:top w:val="single" w:sz="4" w:space="0" w:color="auto"/>
              <w:left w:val="single" w:sz="4" w:space="0" w:color="auto"/>
              <w:bottom w:val="single" w:sz="4" w:space="0" w:color="auto"/>
              <w:right w:val="single" w:sz="4" w:space="0" w:color="auto"/>
            </w:tcBorders>
            <w:hideMark/>
          </w:tcPr>
          <w:p w14:paraId="1DFF1F1D" w14:textId="77777777" w:rsidR="00627D88" w:rsidRPr="00B4600B" w:rsidRDefault="00627D88" w:rsidP="004D5CE2">
            <w:pPr>
              <w:pStyle w:val="TAC"/>
            </w:pPr>
            <w:r w:rsidRPr="00B4600B">
              <w:rPr>
                <w:rFonts w:cs="Arial"/>
                <w:color w:val="000000"/>
                <w:szCs w:val="18"/>
              </w:rPr>
              <w:t>2078395</w:t>
            </w:r>
          </w:p>
        </w:tc>
        <w:tc>
          <w:tcPr>
            <w:tcW w:w="992" w:type="dxa"/>
            <w:tcBorders>
              <w:top w:val="single" w:sz="4" w:space="0" w:color="auto"/>
              <w:left w:val="single" w:sz="4" w:space="0" w:color="auto"/>
              <w:bottom w:val="single" w:sz="4" w:space="0" w:color="auto"/>
              <w:right w:val="single" w:sz="4" w:space="0" w:color="auto"/>
            </w:tcBorders>
            <w:hideMark/>
          </w:tcPr>
          <w:p w14:paraId="5F595DFF"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0277DDE7" w14:textId="77777777" w:rsidR="00627D88" w:rsidRPr="00B4600B" w:rsidRDefault="00627D88" w:rsidP="004D5CE2">
            <w:pPr>
              <w:pStyle w:val="TAC"/>
            </w:pPr>
            <w:r w:rsidRPr="00B4600B">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4B88875D" w14:textId="77777777" w:rsidR="00627D88" w:rsidRPr="00B4600B" w:rsidRDefault="00627D88" w:rsidP="004D5CE2">
            <w:pPr>
              <w:pStyle w:val="TAC"/>
            </w:pPr>
            <w:r w:rsidRPr="00B4600B">
              <w:rPr>
                <w:rFonts w:cs="Arial"/>
                <w:color w:val="000000"/>
                <w:szCs w:val="18"/>
              </w:rPr>
              <w:t>22472</w:t>
            </w:r>
          </w:p>
        </w:tc>
        <w:tc>
          <w:tcPr>
            <w:tcW w:w="992" w:type="dxa"/>
            <w:tcBorders>
              <w:top w:val="single" w:sz="4" w:space="0" w:color="auto"/>
              <w:left w:val="single" w:sz="4" w:space="0" w:color="auto"/>
              <w:bottom w:val="single" w:sz="4" w:space="0" w:color="auto"/>
              <w:right w:val="single" w:sz="4" w:space="0" w:color="auto"/>
            </w:tcBorders>
            <w:hideMark/>
          </w:tcPr>
          <w:p w14:paraId="4FBDC737" w14:textId="77777777" w:rsidR="00627D88" w:rsidRPr="00B4600B" w:rsidRDefault="00627D88" w:rsidP="004D5CE2">
            <w:pPr>
              <w:pStyle w:val="TAC"/>
            </w:pPr>
            <w:r w:rsidRPr="00B4600B">
              <w:rPr>
                <w:rFonts w:cs="Arial"/>
                <w:color w:val="000000"/>
                <w:szCs w:val="18"/>
              </w:rPr>
              <w:t>2078875</w:t>
            </w:r>
          </w:p>
        </w:tc>
        <w:tc>
          <w:tcPr>
            <w:tcW w:w="709" w:type="dxa"/>
            <w:tcBorders>
              <w:top w:val="single" w:sz="4" w:space="0" w:color="auto"/>
              <w:left w:val="single" w:sz="4" w:space="0" w:color="auto"/>
              <w:bottom w:val="single" w:sz="4" w:space="0" w:color="auto"/>
              <w:right w:val="single" w:sz="4" w:space="0" w:color="auto"/>
            </w:tcBorders>
            <w:hideMark/>
          </w:tcPr>
          <w:p w14:paraId="3E905DF3"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43710C5E" w14:textId="77777777" w:rsidR="00627D88" w:rsidRPr="00B4600B" w:rsidRDefault="00627D88" w:rsidP="004D5CE2">
            <w:pPr>
              <w:pStyle w:val="TAC"/>
            </w:pPr>
            <w:r w:rsidRPr="00B4600B">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62F44ADD" w14:textId="77777777" w:rsidR="00627D88" w:rsidRPr="00B4600B" w:rsidRDefault="00F568B4" w:rsidP="004D5CE2">
            <w:pPr>
              <w:pStyle w:val="TAC"/>
            </w:pPr>
            <w:ins w:id="4" w:author="Rose, Ian" w:date="2021-01-12T11:18:00Z">
              <w:r>
                <w:rPr>
                  <w:rFonts w:cs="Arial"/>
                  <w:color w:val="000000"/>
                  <w:szCs w:val="18"/>
                </w:rPr>
                <w:t>2</w:t>
              </w:r>
            </w:ins>
            <w:del w:id="5" w:author="Rose, Ian" w:date="2021-01-12T11:18:00Z">
              <w:r w:rsidR="00627D88" w:rsidRPr="00B4600B" w:rsidDel="00F568B4">
                <w:rPr>
                  <w:rFonts w:cs="Arial"/>
                  <w:color w:val="000000"/>
                  <w:szCs w:val="18"/>
                </w:rPr>
                <w:delText>0</w:delText>
              </w:r>
            </w:del>
            <w:r w:rsidR="00627D88" w:rsidRPr="00B4600B">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50E8DC85" w14:textId="77777777" w:rsidR="00627D88" w:rsidRPr="00B4600B" w:rsidRDefault="00627D88" w:rsidP="004D5CE2">
            <w:pPr>
              <w:pStyle w:val="TAC"/>
            </w:pPr>
            <w:r w:rsidRPr="00B4600B">
              <w:rPr>
                <w:rFonts w:cs="Arial"/>
                <w:color w:val="000000"/>
                <w:szCs w:val="18"/>
              </w:rPr>
              <w:t>0</w:t>
            </w:r>
          </w:p>
        </w:tc>
      </w:tr>
      <w:tr w:rsidR="00627D88" w:rsidRPr="00B4600B" w14:paraId="064C2EA2"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C5EAC7F"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1:</w:t>
            </w:r>
            <w:r w:rsidRPr="00B4600B">
              <w:rPr>
                <w:rFonts w:ascii="Arial" w:hAnsi="Arial"/>
                <w:sz w:val="18"/>
              </w:rPr>
              <w:tab/>
              <w:t>The CORESET#0 Index and the associated CORESET#0 Offset refers to Table 13-10 in TS 38.213 [22]. The value of CORESET#0 Index is signalled controlResourceSetZero (pdcch-ConfigSIB1) in the MIB. The offsetToPointA IE is expressed in units of resource blocks assuming 15 kHz subcarrier spacing for FR1 and 60 kHz subcarrier spacing for FR2.</w:t>
            </w:r>
          </w:p>
          <w:p w14:paraId="070C84B8"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2:</w:t>
            </w:r>
            <w:r w:rsidRPr="00B4600B">
              <w:rPr>
                <w:rFonts w:ascii="Arial" w:hAnsi="Arial"/>
                <w:sz w:val="18"/>
              </w:rPr>
              <w:tab/>
              <w:t xml:space="preserve">The parameter Offset Carrier CORESET#0 specifies the offset from the lowest subcarrier of the carrier and the lowest subcarrier of CORESET#0. It corresponds to the parameter </w:t>
            </w:r>
            <w:r w:rsidRPr="00B4600B">
              <w:t>ΔF</w:t>
            </w:r>
            <w:r w:rsidRPr="00B4600B">
              <w:rPr>
                <w:vertAlign w:val="subscript"/>
              </w:rPr>
              <w:t>OffsetCORESET-0-Carrier</w:t>
            </w:r>
            <w:r w:rsidRPr="00B4600B">
              <w:t xml:space="preserve"> </w:t>
            </w:r>
            <w:r w:rsidRPr="00B4600B">
              <w:rPr>
                <w:rFonts w:ascii="Arial" w:hAnsi="Arial"/>
                <w:sz w:val="18"/>
              </w:rPr>
              <w:t>in Annex C expressed in number of common RBs.</w:t>
            </w:r>
          </w:p>
        </w:tc>
      </w:tr>
    </w:tbl>
    <w:p w14:paraId="33A5C1A3" w14:textId="77777777" w:rsidR="00627D88" w:rsidRPr="00B4600B" w:rsidRDefault="00627D88" w:rsidP="00627D88"/>
    <w:p w14:paraId="79025A4F" w14:textId="77777777" w:rsidR="00627D88" w:rsidRPr="00B4600B" w:rsidRDefault="00627D88" w:rsidP="00627D88">
      <w:pPr>
        <w:pStyle w:val="TH"/>
        <w:sectPr w:rsidR="00627D88" w:rsidRPr="00B4600B" w:rsidSect="004D5CE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p w14:paraId="6A4F8F91" w14:textId="77777777" w:rsidR="00627D88" w:rsidRPr="00B4600B" w:rsidRDefault="00627D88" w:rsidP="00627D88">
      <w:pPr>
        <w:pStyle w:val="H6"/>
      </w:pPr>
      <w:r w:rsidRPr="00B4600B">
        <w:t>7.2.3.2.2</w:t>
      </w:r>
      <w:r w:rsidRPr="00B4600B">
        <w:tab/>
        <w:t>Reference test frequencies for NR operating band n258</w:t>
      </w:r>
    </w:p>
    <w:p w14:paraId="0943AC15" w14:textId="77777777" w:rsidR="00627D88" w:rsidRPr="00B4600B" w:rsidRDefault="00627D88" w:rsidP="00627D88">
      <w:pPr>
        <w:pStyle w:val="TH"/>
      </w:pPr>
      <w:r w:rsidRPr="00B4600B">
        <w:t>Table 7.2.3.2.2-1: Test frequencies for NR operating band n258 (SCS 120 kHz, ΔF</w:t>
      </w:r>
      <w:r w:rsidRPr="00B4600B">
        <w:rPr>
          <w:vertAlign w:val="subscript"/>
        </w:rPr>
        <w:t>Raster</w:t>
      </w:r>
      <w:r w:rsidRPr="00B4600B">
        <w:t xml:space="preserve"> 120 kHz SSB SCS=120kHz,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B4600B" w14:paraId="5E127485"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042D658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5C9C4228"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carrierBandwidth</w:t>
            </w:r>
          </w:p>
          <w:p w14:paraId="71A2E420"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1169989"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B0CE4A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28ABAF6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D741399"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4920BBF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07D87F8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point A</w:t>
            </w:r>
            <w:r w:rsidRPr="00B4600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7A019E2"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absoluteFrequencyPointA</w:t>
            </w:r>
            <w:r w:rsidRPr="00B4600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740DB868"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 xml:space="preserve">offsetToCarrier </w:t>
            </w:r>
            <w:r w:rsidRPr="00B4600B">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4D686EA8"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SS block SCS</w:t>
            </w:r>
          </w:p>
          <w:p w14:paraId="3A6A0D0E"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1183ACC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387135A"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absoluteFrequencySSB</w:t>
            </w:r>
          </w:p>
          <w:p w14:paraId="6FFE0FC0"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0AF3177" w14:textId="77777777" w:rsidR="00627D88" w:rsidRPr="00B4600B" w:rsidRDefault="00C24578" w:rsidP="004D5CE2">
            <w:pPr>
              <w:keepNext/>
              <w:keepLines/>
              <w:spacing w:after="0"/>
              <w:jc w:val="center"/>
              <w:rPr>
                <w:rFonts w:ascii="Arial" w:hAnsi="Arial"/>
                <w:b/>
                <w:sz w:val="18"/>
              </w:rPr>
            </w:pPr>
            <w:r>
              <w:rPr>
                <w:rFonts w:ascii="Arial" w:hAnsi="Arial"/>
                <w:b/>
                <w:position w:val="-10"/>
                <w:sz w:val="18"/>
              </w:rPr>
              <w:pict w14:anchorId="708EDC6B">
                <v:shape id="_x0000_i1028" type="#_x0000_t75" style="width:21.05pt;height:14.95pt">
                  <v:imagedata r:id="rId20" o:title=""/>
                </v:shape>
              </w:pict>
            </w:r>
          </w:p>
        </w:tc>
        <w:tc>
          <w:tcPr>
            <w:tcW w:w="851" w:type="dxa"/>
            <w:tcBorders>
              <w:top w:val="single" w:sz="4" w:space="0" w:color="auto"/>
              <w:left w:val="single" w:sz="4" w:space="0" w:color="auto"/>
              <w:bottom w:val="single" w:sz="4" w:space="0" w:color="auto"/>
              <w:right w:val="single" w:sz="4" w:space="0" w:color="auto"/>
            </w:tcBorders>
            <w:hideMark/>
          </w:tcPr>
          <w:p w14:paraId="5C09475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 Carrier CORESET#0</w:t>
            </w:r>
          </w:p>
          <w:p w14:paraId="6B01EB4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43AB197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5FBF59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CORESET#0 Index (Offset</w:t>
            </w:r>
          </w:p>
          <w:p w14:paraId="7E089CA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2B6DCE5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E91B134"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offsetToPointA</w:t>
            </w:r>
            <w:r w:rsidRPr="00B4600B">
              <w:rPr>
                <w:rFonts w:ascii="Arial" w:hAnsi="Arial"/>
                <w:b/>
                <w:sz w:val="18"/>
              </w:rPr>
              <w:br/>
              <w:t>(SIB1)</w:t>
            </w:r>
          </w:p>
          <w:p w14:paraId="2647EA50"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p w14:paraId="2FF4D169"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r>
      <w:tr w:rsidR="00627D88" w:rsidRPr="00B4600B" w14:paraId="7D20B514"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050D082F" w14:textId="77777777" w:rsidR="00627D88" w:rsidRPr="00B4600B" w:rsidRDefault="00627D88" w:rsidP="004D5CE2">
            <w:pPr>
              <w:pStyle w:val="TAC"/>
            </w:pPr>
            <w:r w:rsidRPr="00B4600B">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5FFF9BD5" w14:textId="77777777" w:rsidR="00627D88" w:rsidRPr="00B4600B" w:rsidRDefault="00627D88" w:rsidP="004D5CE2">
            <w:pPr>
              <w:pStyle w:val="TAC"/>
            </w:pPr>
            <w:r w:rsidRPr="00B4600B">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C0A3363" w14:textId="77777777" w:rsidR="00627D88" w:rsidRPr="00B4600B" w:rsidRDefault="00627D88" w:rsidP="004D5CE2">
            <w:pPr>
              <w:pStyle w:val="TAC"/>
              <w:rPr>
                <w:rFonts w:cs="Arial"/>
                <w:color w:val="000000"/>
                <w:szCs w:val="18"/>
              </w:rPr>
            </w:pPr>
            <w:r w:rsidRPr="00B4600B">
              <w:rPr>
                <w:rFonts w:cs="Arial"/>
                <w:color w:val="000000"/>
                <w:szCs w:val="18"/>
              </w:rPr>
              <w:t>Downlink</w:t>
            </w:r>
          </w:p>
          <w:p w14:paraId="5E624437" w14:textId="77777777" w:rsidR="00627D88" w:rsidRPr="00B4600B" w:rsidRDefault="00627D88" w:rsidP="004D5CE2">
            <w:pPr>
              <w:pStyle w:val="TAC"/>
              <w:rPr>
                <w:rFonts w:cs="Arial"/>
                <w:color w:val="000000"/>
                <w:szCs w:val="18"/>
              </w:rPr>
            </w:pPr>
            <w:r w:rsidRPr="00B4600B">
              <w:rPr>
                <w:rFonts w:cs="Arial"/>
                <w:color w:val="000000"/>
                <w:szCs w:val="18"/>
              </w:rPr>
              <w:t>&amp;</w:t>
            </w:r>
          </w:p>
          <w:p w14:paraId="7ADFD781" w14:textId="77777777" w:rsidR="00627D88" w:rsidRPr="00B4600B" w:rsidRDefault="00627D88" w:rsidP="004D5CE2">
            <w:pPr>
              <w:pStyle w:val="TAC"/>
            </w:pPr>
            <w:r w:rsidRPr="00B4600B">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85B74C8" w14:textId="77777777" w:rsidR="00627D88" w:rsidRPr="00B4600B" w:rsidRDefault="00627D88" w:rsidP="004D5CE2">
            <w:pPr>
              <w:pStyle w:val="TAC"/>
            </w:pPr>
            <w:r w:rsidRPr="00B4600B">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679C25D9" w14:textId="77777777" w:rsidR="00627D88" w:rsidRPr="00B4600B" w:rsidRDefault="00627D88" w:rsidP="004D5CE2">
            <w:pPr>
              <w:pStyle w:val="TAC"/>
            </w:pPr>
            <w:r w:rsidRPr="00B4600B">
              <w:rPr>
                <w:rFonts w:cs="Arial"/>
                <w:color w:val="000000"/>
                <w:szCs w:val="18"/>
              </w:rPr>
              <w:t>25890.24</w:t>
            </w:r>
          </w:p>
        </w:tc>
        <w:tc>
          <w:tcPr>
            <w:tcW w:w="992" w:type="dxa"/>
            <w:tcBorders>
              <w:top w:val="single" w:sz="4" w:space="0" w:color="auto"/>
              <w:left w:val="single" w:sz="4" w:space="0" w:color="auto"/>
              <w:bottom w:val="single" w:sz="4" w:space="0" w:color="auto"/>
              <w:right w:val="single" w:sz="4" w:space="0" w:color="auto"/>
            </w:tcBorders>
            <w:hideMark/>
          </w:tcPr>
          <w:p w14:paraId="6C64E626" w14:textId="77777777" w:rsidR="00627D88" w:rsidRPr="00B4600B" w:rsidRDefault="00627D88" w:rsidP="004D5CE2">
            <w:pPr>
              <w:pStyle w:val="TAC"/>
            </w:pPr>
            <w:r w:rsidRPr="00B4600B">
              <w:rPr>
                <w:rFonts w:cs="Arial"/>
                <w:color w:val="000000"/>
                <w:szCs w:val="18"/>
              </w:rPr>
              <w:t>2044003</w:t>
            </w:r>
          </w:p>
        </w:tc>
        <w:tc>
          <w:tcPr>
            <w:tcW w:w="993" w:type="dxa"/>
            <w:tcBorders>
              <w:top w:val="single" w:sz="4" w:space="0" w:color="auto"/>
              <w:left w:val="single" w:sz="4" w:space="0" w:color="auto"/>
              <w:bottom w:val="single" w:sz="4" w:space="0" w:color="auto"/>
              <w:right w:val="single" w:sz="4" w:space="0" w:color="auto"/>
            </w:tcBorders>
            <w:hideMark/>
          </w:tcPr>
          <w:p w14:paraId="75DE245B" w14:textId="77777777" w:rsidR="00627D88" w:rsidRPr="00B4600B" w:rsidRDefault="00627D88" w:rsidP="004D5CE2">
            <w:pPr>
              <w:pStyle w:val="TAC"/>
            </w:pPr>
            <w:r w:rsidRPr="00B4600B">
              <w:rPr>
                <w:rFonts w:cs="Arial"/>
                <w:color w:val="000000"/>
                <w:szCs w:val="18"/>
              </w:rPr>
              <w:t>25842.72</w:t>
            </w:r>
          </w:p>
        </w:tc>
        <w:tc>
          <w:tcPr>
            <w:tcW w:w="992" w:type="dxa"/>
            <w:tcBorders>
              <w:top w:val="single" w:sz="4" w:space="0" w:color="auto"/>
              <w:left w:val="single" w:sz="4" w:space="0" w:color="auto"/>
              <w:bottom w:val="single" w:sz="4" w:space="0" w:color="auto"/>
              <w:right w:val="single" w:sz="4" w:space="0" w:color="auto"/>
            </w:tcBorders>
            <w:hideMark/>
          </w:tcPr>
          <w:p w14:paraId="6625AE44" w14:textId="77777777" w:rsidR="00627D88" w:rsidRPr="00B4600B" w:rsidRDefault="00627D88" w:rsidP="004D5CE2">
            <w:pPr>
              <w:pStyle w:val="TAC"/>
            </w:pPr>
            <w:r w:rsidRPr="00B4600B">
              <w:rPr>
                <w:rFonts w:cs="Arial"/>
                <w:color w:val="000000"/>
                <w:szCs w:val="18"/>
              </w:rPr>
              <w:t>2043211</w:t>
            </w:r>
          </w:p>
        </w:tc>
        <w:tc>
          <w:tcPr>
            <w:tcW w:w="992" w:type="dxa"/>
            <w:tcBorders>
              <w:top w:val="single" w:sz="4" w:space="0" w:color="auto"/>
              <w:left w:val="single" w:sz="4" w:space="0" w:color="auto"/>
              <w:bottom w:val="single" w:sz="4" w:space="0" w:color="auto"/>
              <w:right w:val="single" w:sz="4" w:space="0" w:color="auto"/>
            </w:tcBorders>
            <w:hideMark/>
          </w:tcPr>
          <w:p w14:paraId="4E9B669B"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ABC2479" w14:textId="77777777" w:rsidR="00627D88" w:rsidRPr="00B4600B" w:rsidRDefault="00627D88" w:rsidP="004D5CE2">
            <w:pPr>
              <w:pStyle w:val="TAC"/>
            </w:pPr>
            <w:r w:rsidRPr="00B4600B">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5ECFF977" w14:textId="77777777" w:rsidR="00627D88" w:rsidRPr="00B4600B" w:rsidRDefault="00627D88" w:rsidP="004D5CE2">
            <w:pPr>
              <w:pStyle w:val="TAC"/>
            </w:pPr>
            <w:r w:rsidRPr="00B4600B">
              <w:rPr>
                <w:rFonts w:cs="Arial"/>
                <w:color w:val="000000"/>
                <w:szCs w:val="18"/>
              </w:rPr>
              <w:t>22349</w:t>
            </w:r>
          </w:p>
        </w:tc>
        <w:tc>
          <w:tcPr>
            <w:tcW w:w="992" w:type="dxa"/>
            <w:tcBorders>
              <w:top w:val="single" w:sz="4" w:space="0" w:color="auto"/>
              <w:left w:val="single" w:sz="4" w:space="0" w:color="auto"/>
              <w:bottom w:val="single" w:sz="4" w:space="0" w:color="auto"/>
              <w:right w:val="single" w:sz="4" w:space="0" w:color="auto"/>
            </w:tcBorders>
            <w:hideMark/>
          </w:tcPr>
          <w:p w14:paraId="6BA23D51" w14:textId="77777777" w:rsidR="00627D88" w:rsidRPr="00B4600B" w:rsidRDefault="00627D88" w:rsidP="004D5CE2">
            <w:pPr>
              <w:pStyle w:val="TAC"/>
            </w:pPr>
            <w:r w:rsidRPr="00B4600B">
              <w:rPr>
                <w:rFonts w:cs="Arial"/>
                <w:color w:val="000000"/>
                <w:szCs w:val="18"/>
              </w:rPr>
              <w:t>2043451</w:t>
            </w:r>
          </w:p>
        </w:tc>
        <w:tc>
          <w:tcPr>
            <w:tcW w:w="709" w:type="dxa"/>
            <w:tcBorders>
              <w:top w:val="single" w:sz="4" w:space="0" w:color="auto"/>
              <w:left w:val="single" w:sz="4" w:space="0" w:color="auto"/>
              <w:bottom w:val="single" w:sz="4" w:space="0" w:color="auto"/>
              <w:right w:val="single" w:sz="4" w:space="0" w:color="auto"/>
            </w:tcBorders>
            <w:hideMark/>
          </w:tcPr>
          <w:p w14:paraId="4A174CA1"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7AE38E3B" w14:textId="77777777" w:rsidR="00627D88" w:rsidRPr="00B4600B" w:rsidRDefault="00627D88" w:rsidP="004D5CE2">
            <w:pPr>
              <w:pStyle w:val="TAC"/>
            </w:pPr>
            <w:r w:rsidRPr="00B4600B">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06D47429" w14:textId="77777777" w:rsidR="00627D88" w:rsidRPr="00B4600B" w:rsidRDefault="00627D88" w:rsidP="004D5CE2">
            <w:pPr>
              <w:pStyle w:val="TAC"/>
            </w:pPr>
            <w:r w:rsidRPr="00B4600B">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1F78ECCA" w14:textId="77777777" w:rsidR="00627D88" w:rsidRPr="00B4600B" w:rsidRDefault="00627D88" w:rsidP="004D5CE2">
            <w:pPr>
              <w:pStyle w:val="TAC"/>
            </w:pPr>
            <w:r w:rsidRPr="00B4600B">
              <w:rPr>
                <w:rFonts w:cs="Arial"/>
                <w:color w:val="000000"/>
                <w:szCs w:val="18"/>
              </w:rPr>
              <w:t>0</w:t>
            </w:r>
          </w:p>
        </w:tc>
      </w:tr>
      <w:tr w:rsidR="00627D88" w:rsidRPr="00B4600B" w14:paraId="40587474"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ACFCD34"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1:</w:t>
            </w:r>
            <w:r w:rsidRPr="00B4600B">
              <w:rPr>
                <w:rFonts w:ascii="Arial" w:hAnsi="Arial"/>
                <w:sz w:val="18"/>
              </w:rPr>
              <w:tab/>
              <w:t>The CORESET#0 Index and the associated CORESET#0 Offset refers to Table 13-8 in TS 38.213 [22]. The value of CORESET#0 Index is signalled controlResourceSetZero (pdcch-ConfigSIB1) in the MIB. The offsetToPointA IE is expressed in units of resource blocks assuming 15 kHz subcarrier spacing for FR1 and 60 kHz subcarrier spacing for FR2.</w:t>
            </w:r>
          </w:p>
          <w:p w14:paraId="4100375B"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2:</w:t>
            </w:r>
            <w:r w:rsidRPr="00B4600B">
              <w:rPr>
                <w:rFonts w:ascii="Arial" w:hAnsi="Arial"/>
                <w:sz w:val="18"/>
              </w:rPr>
              <w:tab/>
              <w:t xml:space="preserve">The parameter Offset Carrier CORESET#0 specifies the offset from the lowest subcarrier of the carrier and the lowest subcarrier of CORESET#0. It corresponds to the parameter </w:t>
            </w:r>
            <w:r w:rsidRPr="00B4600B">
              <w:t>ΔF</w:t>
            </w:r>
            <w:r w:rsidRPr="00B4600B">
              <w:rPr>
                <w:vertAlign w:val="subscript"/>
              </w:rPr>
              <w:t>OffsetCORESET-0-Carrier</w:t>
            </w:r>
            <w:r w:rsidRPr="00B4600B">
              <w:t xml:space="preserve"> </w:t>
            </w:r>
            <w:r w:rsidRPr="00B4600B">
              <w:rPr>
                <w:rFonts w:ascii="Arial" w:hAnsi="Arial"/>
                <w:sz w:val="18"/>
              </w:rPr>
              <w:t>in Annex C expressed in number of common RBs.</w:t>
            </w:r>
          </w:p>
        </w:tc>
      </w:tr>
    </w:tbl>
    <w:p w14:paraId="1C784A2E" w14:textId="77777777" w:rsidR="00627D88" w:rsidRPr="00B4600B" w:rsidRDefault="00627D88" w:rsidP="00627D88"/>
    <w:p w14:paraId="4DC2777D" w14:textId="77777777" w:rsidR="00627D88" w:rsidRPr="00B4600B" w:rsidRDefault="00627D88" w:rsidP="00627D88">
      <w:pPr>
        <w:pStyle w:val="TH"/>
      </w:pPr>
      <w:r w:rsidRPr="00B4600B">
        <w:t>Table 7.2.3.2.2-2: Test frequencies for NR operating band n258 (SCS 120 kHz, ΔF</w:t>
      </w:r>
      <w:r w:rsidRPr="00B4600B">
        <w:rPr>
          <w:vertAlign w:val="subscript"/>
        </w:rPr>
        <w:t xml:space="preserve">Raster </w:t>
      </w:r>
      <w:r w:rsidRPr="00B4600B">
        <w:t>120 kHz, SSB SCS=240kHz,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B4600B" w14:paraId="2049BA68"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386ED9C4"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0FA50880"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carrierBandwidth</w:t>
            </w:r>
          </w:p>
          <w:p w14:paraId="4943D73D"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AA5169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A60EAD0"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331CF160"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7864B21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4A11CBE4"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27C7BD13"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point A</w:t>
            </w:r>
            <w:r w:rsidRPr="00B4600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4AD542D"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absoluteFrequencyPointA</w:t>
            </w:r>
            <w:r w:rsidRPr="00B4600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788306C1"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 xml:space="preserve">offsetToCarrier </w:t>
            </w:r>
            <w:r w:rsidRPr="00B4600B">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55A71418"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SS block SCS</w:t>
            </w:r>
          </w:p>
          <w:p w14:paraId="05BAD1D6"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6B10AE8B"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A050659"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absoluteFrequencySSB</w:t>
            </w:r>
          </w:p>
          <w:p w14:paraId="2DD18E4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B4BFCB4" w14:textId="77777777" w:rsidR="00627D88" w:rsidRPr="00B4600B" w:rsidRDefault="00C24578" w:rsidP="004D5CE2">
            <w:pPr>
              <w:keepNext/>
              <w:keepLines/>
              <w:spacing w:after="0"/>
              <w:jc w:val="center"/>
              <w:rPr>
                <w:rFonts w:ascii="Arial" w:hAnsi="Arial"/>
                <w:b/>
                <w:sz w:val="18"/>
              </w:rPr>
            </w:pPr>
            <w:r>
              <w:rPr>
                <w:rFonts w:ascii="Arial" w:hAnsi="Arial"/>
                <w:b/>
                <w:position w:val="-10"/>
                <w:sz w:val="18"/>
              </w:rPr>
              <w:pict w14:anchorId="33AAE185">
                <v:shape id="_x0000_i1029" type="#_x0000_t75" style="width:21.05pt;height:14.95pt">
                  <v:imagedata r:id="rId20" o:title=""/>
                </v:shape>
              </w:pict>
            </w:r>
          </w:p>
        </w:tc>
        <w:tc>
          <w:tcPr>
            <w:tcW w:w="851" w:type="dxa"/>
            <w:tcBorders>
              <w:top w:val="single" w:sz="4" w:space="0" w:color="auto"/>
              <w:left w:val="single" w:sz="4" w:space="0" w:color="auto"/>
              <w:bottom w:val="single" w:sz="4" w:space="0" w:color="auto"/>
              <w:right w:val="single" w:sz="4" w:space="0" w:color="auto"/>
            </w:tcBorders>
            <w:hideMark/>
          </w:tcPr>
          <w:p w14:paraId="0D2A671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 Carrier CORESET#0</w:t>
            </w:r>
          </w:p>
          <w:p w14:paraId="2EC1FE8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634E4FB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4E55150B"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CORESET#0 Index (Offset</w:t>
            </w:r>
          </w:p>
          <w:p w14:paraId="3115209D"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1290E3CE"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5B801539"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offsetToPointA</w:t>
            </w:r>
            <w:r w:rsidRPr="00B4600B">
              <w:rPr>
                <w:rFonts w:ascii="Arial" w:hAnsi="Arial"/>
                <w:b/>
                <w:sz w:val="18"/>
              </w:rPr>
              <w:br/>
              <w:t>(SIB1)</w:t>
            </w:r>
          </w:p>
          <w:p w14:paraId="5BBB1F2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p w14:paraId="34A7B14E"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r>
      <w:tr w:rsidR="00627D88" w:rsidRPr="00B4600B" w14:paraId="6D6857D9"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780DCAE" w14:textId="77777777" w:rsidR="00627D88" w:rsidRPr="00B4600B" w:rsidRDefault="00627D88" w:rsidP="004D5CE2">
            <w:pPr>
              <w:pStyle w:val="TAC"/>
            </w:pPr>
            <w:r w:rsidRPr="00B4600B">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359EE231" w14:textId="77777777" w:rsidR="00627D88" w:rsidRPr="00B4600B" w:rsidRDefault="00627D88" w:rsidP="004D5CE2">
            <w:pPr>
              <w:pStyle w:val="TAC"/>
            </w:pPr>
            <w:r w:rsidRPr="00B4600B">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2B58499E" w14:textId="77777777" w:rsidR="00627D88" w:rsidRPr="00B4600B" w:rsidRDefault="00627D88" w:rsidP="004D5CE2">
            <w:pPr>
              <w:pStyle w:val="TAC"/>
              <w:rPr>
                <w:rFonts w:cs="Arial"/>
                <w:color w:val="000000"/>
                <w:szCs w:val="18"/>
              </w:rPr>
            </w:pPr>
            <w:r w:rsidRPr="00B4600B">
              <w:rPr>
                <w:rFonts w:cs="Arial"/>
                <w:color w:val="000000"/>
                <w:szCs w:val="18"/>
              </w:rPr>
              <w:t>Downlink</w:t>
            </w:r>
          </w:p>
          <w:p w14:paraId="750D07BD" w14:textId="77777777" w:rsidR="00627D88" w:rsidRPr="00B4600B" w:rsidRDefault="00627D88" w:rsidP="004D5CE2">
            <w:pPr>
              <w:pStyle w:val="TAC"/>
              <w:rPr>
                <w:rFonts w:cs="Arial"/>
                <w:color w:val="000000"/>
                <w:szCs w:val="18"/>
              </w:rPr>
            </w:pPr>
            <w:r w:rsidRPr="00B4600B">
              <w:rPr>
                <w:rFonts w:cs="Arial"/>
                <w:color w:val="000000"/>
                <w:szCs w:val="18"/>
              </w:rPr>
              <w:t>&amp;</w:t>
            </w:r>
          </w:p>
          <w:p w14:paraId="0FEED998" w14:textId="77777777" w:rsidR="00627D88" w:rsidRPr="00B4600B" w:rsidRDefault="00627D88" w:rsidP="004D5CE2">
            <w:pPr>
              <w:pStyle w:val="TAC"/>
            </w:pPr>
            <w:r w:rsidRPr="00B4600B">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91E607A" w14:textId="77777777" w:rsidR="00627D88" w:rsidRPr="00B4600B" w:rsidRDefault="00627D88" w:rsidP="004D5CE2">
            <w:pPr>
              <w:pStyle w:val="TAC"/>
            </w:pPr>
            <w:r w:rsidRPr="00B4600B">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7D68145D" w14:textId="77777777" w:rsidR="00627D88" w:rsidRPr="00B4600B" w:rsidRDefault="00627D88" w:rsidP="004D5CE2">
            <w:pPr>
              <w:pStyle w:val="TAC"/>
            </w:pPr>
            <w:r w:rsidRPr="00B4600B">
              <w:rPr>
                <w:rFonts w:cs="Arial"/>
                <w:color w:val="000000"/>
                <w:szCs w:val="18"/>
              </w:rPr>
              <w:t>25893.12</w:t>
            </w:r>
          </w:p>
        </w:tc>
        <w:tc>
          <w:tcPr>
            <w:tcW w:w="992" w:type="dxa"/>
            <w:tcBorders>
              <w:top w:val="single" w:sz="4" w:space="0" w:color="auto"/>
              <w:left w:val="single" w:sz="4" w:space="0" w:color="auto"/>
              <w:bottom w:val="single" w:sz="4" w:space="0" w:color="auto"/>
              <w:right w:val="single" w:sz="4" w:space="0" w:color="auto"/>
            </w:tcBorders>
            <w:hideMark/>
          </w:tcPr>
          <w:p w14:paraId="1CE23125" w14:textId="77777777" w:rsidR="00627D88" w:rsidRPr="00B4600B" w:rsidRDefault="00627D88" w:rsidP="004D5CE2">
            <w:pPr>
              <w:pStyle w:val="TAC"/>
            </w:pPr>
            <w:r w:rsidRPr="00B4600B">
              <w:rPr>
                <w:rFonts w:cs="Arial"/>
                <w:color w:val="000000"/>
                <w:szCs w:val="18"/>
              </w:rPr>
              <w:t>2044051</w:t>
            </w:r>
          </w:p>
        </w:tc>
        <w:tc>
          <w:tcPr>
            <w:tcW w:w="993" w:type="dxa"/>
            <w:tcBorders>
              <w:top w:val="single" w:sz="4" w:space="0" w:color="auto"/>
              <w:left w:val="single" w:sz="4" w:space="0" w:color="auto"/>
              <w:bottom w:val="single" w:sz="4" w:space="0" w:color="auto"/>
              <w:right w:val="single" w:sz="4" w:space="0" w:color="auto"/>
            </w:tcBorders>
            <w:hideMark/>
          </w:tcPr>
          <w:p w14:paraId="2C840793" w14:textId="77777777" w:rsidR="00627D88" w:rsidRPr="00B4600B" w:rsidRDefault="00627D88" w:rsidP="004D5CE2">
            <w:pPr>
              <w:pStyle w:val="TAC"/>
            </w:pPr>
            <w:r w:rsidRPr="00B4600B">
              <w:rPr>
                <w:rFonts w:cs="Arial"/>
                <w:color w:val="000000"/>
                <w:szCs w:val="18"/>
              </w:rPr>
              <w:t>25845.6</w:t>
            </w:r>
          </w:p>
        </w:tc>
        <w:tc>
          <w:tcPr>
            <w:tcW w:w="992" w:type="dxa"/>
            <w:tcBorders>
              <w:top w:val="single" w:sz="4" w:space="0" w:color="auto"/>
              <w:left w:val="single" w:sz="4" w:space="0" w:color="auto"/>
              <w:bottom w:val="single" w:sz="4" w:space="0" w:color="auto"/>
              <w:right w:val="single" w:sz="4" w:space="0" w:color="auto"/>
            </w:tcBorders>
            <w:hideMark/>
          </w:tcPr>
          <w:p w14:paraId="60234F8B" w14:textId="77777777" w:rsidR="00627D88" w:rsidRPr="00B4600B" w:rsidRDefault="00627D88" w:rsidP="004D5CE2">
            <w:pPr>
              <w:pStyle w:val="TAC"/>
            </w:pPr>
            <w:r w:rsidRPr="00B4600B">
              <w:rPr>
                <w:rFonts w:cs="Arial"/>
                <w:color w:val="000000"/>
                <w:szCs w:val="18"/>
              </w:rPr>
              <w:t>2043259</w:t>
            </w:r>
          </w:p>
        </w:tc>
        <w:tc>
          <w:tcPr>
            <w:tcW w:w="992" w:type="dxa"/>
            <w:tcBorders>
              <w:top w:val="single" w:sz="4" w:space="0" w:color="auto"/>
              <w:left w:val="single" w:sz="4" w:space="0" w:color="auto"/>
              <w:bottom w:val="single" w:sz="4" w:space="0" w:color="auto"/>
              <w:right w:val="single" w:sz="4" w:space="0" w:color="auto"/>
            </w:tcBorders>
            <w:hideMark/>
          </w:tcPr>
          <w:p w14:paraId="45AF69BA"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7577E36D" w14:textId="77777777" w:rsidR="00627D88" w:rsidRPr="00B4600B" w:rsidRDefault="00627D88" w:rsidP="004D5CE2">
            <w:pPr>
              <w:pStyle w:val="TAC"/>
            </w:pPr>
            <w:r w:rsidRPr="00B4600B">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135CCB28" w14:textId="77777777" w:rsidR="00627D88" w:rsidRPr="00B4600B" w:rsidRDefault="00627D88" w:rsidP="004D5CE2">
            <w:pPr>
              <w:pStyle w:val="TAC"/>
            </w:pPr>
            <w:r w:rsidRPr="00B4600B">
              <w:rPr>
                <w:rFonts w:cs="Arial"/>
                <w:color w:val="000000"/>
                <w:szCs w:val="18"/>
              </w:rPr>
              <w:t>22350</w:t>
            </w:r>
          </w:p>
        </w:tc>
        <w:tc>
          <w:tcPr>
            <w:tcW w:w="992" w:type="dxa"/>
            <w:tcBorders>
              <w:top w:val="single" w:sz="4" w:space="0" w:color="auto"/>
              <w:left w:val="single" w:sz="4" w:space="0" w:color="auto"/>
              <w:bottom w:val="single" w:sz="4" w:space="0" w:color="auto"/>
              <w:right w:val="single" w:sz="4" w:space="0" w:color="auto"/>
            </w:tcBorders>
            <w:hideMark/>
          </w:tcPr>
          <w:p w14:paraId="69EA6910" w14:textId="77777777" w:rsidR="00627D88" w:rsidRPr="00B4600B" w:rsidRDefault="00627D88" w:rsidP="004D5CE2">
            <w:pPr>
              <w:pStyle w:val="TAC"/>
            </w:pPr>
            <w:r w:rsidRPr="00B4600B">
              <w:rPr>
                <w:rFonts w:cs="Arial"/>
                <w:color w:val="000000"/>
                <w:szCs w:val="18"/>
              </w:rPr>
              <w:t>2043739</w:t>
            </w:r>
          </w:p>
        </w:tc>
        <w:tc>
          <w:tcPr>
            <w:tcW w:w="709" w:type="dxa"/>
            <w:tcBorders>
              <w:top w:val="single" w:sz="4" w:space="0" w:color="auto"/>
              <w:left w:val="single" w:sz="4" w:space="0" w:color="auto"/>
              <w:bottom w:val="single" w:sz="4" w:space="0" w:color="auto"/>
              <w:right w:val="single" w:sz="4" w:space="0" w:color="auto"/>
            </w:tcBorders>
            <w:hideMark/>
          </w:tcPr>
          <w:p w14:paraId="60CD791B"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45ABE909" w14:textId="77777777" w:rsidR="00627D88" w:rsidRPr="00B4600B" w:rsidRDefault="00627D88" w:rsidP="004D5CE2">
            <w:pPr>
              <w:pStyle w:val="TAC"/>
            </w:pPr>
            <w:r w:rsidRPr="00B4600B">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6F17CB25" w14:textId="77777777" w:rsidR="00627D88" w:rsidRPr="00B4600B" w:rsidRDefault="00F568B4" w:rsidP="004D5CE2">
            <w:pPr>
              <w:pStyle w:val="TAC"/>
            </w:pPr>
            <w:ins w:id="6" w:author="Rose, Ian" w:date="2021-01-12T11:19:00Z">
              <w:r>
                <w:rPr>
                  <w:rFonts w:cs="Arial"/>
                  <w:color w:val="000000"/>
                  <w:szCs w:val="18"/>
                </w:rPr>
                <w:t>2</w:t>
              </w:r>
            </w:ins>
            <w:del w:id="7" w:author="Rose, Ian" w:date="2021-01-12T11:19:00Z">
              <w:r w:rsidR="00627D88" w:rsidRPr="00B4600B" w:rsidDel="00F568B4">
                <w:rPr>
                  <w:rFonts w:cs="Arial"/>
                  <w:color w:val="000000"/>
                  <w:szCs w:val="18"/>
                </w:rPr>
                <w:delText>0</w:delText>
              </w:r>
            </w:del>
            <w:r w:rsidR="00627D88" w:rsidRPr="00B4600B">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7ED93237" w14:textId="77777777" w:rsidR="00627D88" w:rsidRPr="00B4600B" w:rsidRDefault="00627D88" w:rsidP="004D5CE2">
            <w:pPr>
              <w:pStyle w:val="TAC"/>
            </w:pPr>
            <w:r w:rsidRPr="00B4600B">
              <w:rPr>
                <w:rFonts w:cs="Arial"/>
                <w:color w:val="000000"/>
                <w:szCs w:val="18"/>
              </w:rPr>
              <w:t>0</w:t>
            </w:r>
          </w:p>
        </w:tc>
      </w:tr>
      <w:tr w:rsidR="00627D88" w:rsidRPr="00B4600B" w14:paraId="3CA5FA14"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56FF0103"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1:</w:t>
            </w:r>
            <w:r w:rsidRPr="00B4600B">
              <w:rPr>
                <w:rFonts w:ascii="Arial" w:hAnsi="Arial"/>
                <w:sz w:val="18"/>
              </w:rPr>
              <w:tab/>
              <w:t>The CORESET#0 Index and the associated CORESET#0 Offset refers to Table 13-10 in TS 38.213 [22]. The value of CORESET#0 Index is signalled controlResourceSetZero (pdcch-ConfigSIB1) in the MIB. The offsetToPointA IE is expressed in units of resource blocks assuming 15 kHz subcarrier spacing for FR1 and 60 kHz subcarrier spacing for FR2.</w:t>
            </w:r>
          </w:p>
          <w:p w14:paraId="0FD6C08F"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2:</w:t>
            </w:r>
            <w:r w:rsidRPr="00B4600B">
              <w:rPr>
                <w:rFonts w:ascii="Arial" w:hAnsi="Arial"/>
                <w:sz w:val="18"/>
              </w:rPr>
              <w:tab/>
              <w:t xml:space="preserve">The parameter Offset Carrier CORESET#0 specifies the offset from the lowest subcarrier of the carrier and the lowest subcarrier of CORESET#0. It corresponds to the parameter </w:t>
            </w:r>
            <w:r w:rsidRPr="00B4600B">
              <w:t>ΔF</w:t>
            </w:r>
            <w:r w:rsidRPr="00B4600B">
              <w:rPr>
                <w:vertAlign w:val="subscript"/>
              </w:rPr>
              <w:t>OffsetCORESET-0-Carrier</w:t>
            </w:r>
            <w:r w:rsidRPr="00B4600B">
              <w:t xml:space="preserve"> </w:t>
            </w:r>
            <w:r w:rsidRPr="00B4600B">
              <w:rPr>
                <w:rFonts w:ascii="Arial" w:hAnsi="Arial"/>
                <w:sz w:val="18"/>
              </w:rPr>
              <w:t>in Annex C expressed in number of common RBs.</w:t>
            </w:r>
          </w:p>
        </w:tc>
      </w:tr>
    </w:tbl>
    <w:p w14:paraId="467799B9" w14:textId="77777777" w:rsidR="00627D88" w:rsidRPr="00B4600B" w:rsidRDefault="00627D88" w:rsidP="00627D88"/>
    <w:p w14:paraId="75511A7B" w14:textId="77777777" w:rsidR="00627D88" w:rsidRPr="00B4600B" w:rsidRDefault="00627D88" w:rsidP="00627D88">
      <w:pPr>
        <w:pStyle w:val="H6"/>
      </w:pPr>
      <w:r w:rsidRPr="00B4600B">
        <w:t>7.2.3.2.3</w:t>
      </w:r>
      <w:r w:rsidRPr="00B4600B">
        <w:tab/>
        <w:t>Reference test frequencies for NR operating band n259</w:t>
      </w:r>
    </w:p>
    <w:p w14:paraId="4371DD70" w14:textId="77777777" w:rsidR="00627D88" w:rsidRPr="00B4600B" w:rsidRDefault="00627D88" w:rsidP="00627D88">
      <w:pPr>
        <w:pStyle w:val="TH"/>
      </w:pPr>
      <w:r w:rsidRPr="00B4600B">
        <w:t>Table 7.2.3.2.3-1: Test frequencies for NR operating band n259 (SCS 120 kHz, ΔF</w:t>
      </w:r>
      <w:r w:rsidRPr="00B4600B">
        <w:rPr>
          <w:vertAlign w:val="subscript"/>
        </w:rPr>
        <w:t>Raster</w:t>
      </w:r>
      <w:r w:rsidRPr="00B4600B">
        <w:t xml:space="preserve"> 120 kHz SSB SCS=120kHz,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B4600B" w14:paraId="3A806897"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0248FC2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44FE8F01"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carrierBandwidth</w:t>
            </w:r>
          </w:p>
          <w:p w14:paraId="74C0F899"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A0DF14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3ED2533"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6BB90684"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43BF2D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7AE0B3F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96506F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point A</w:t>
            </w:r>
            <w:r w:rsidRPr="00B4600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3C8EB80"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absoluteFrequencyPointA</w:t>
            </w:r>
            <w:r w:rsidRPr="00B4600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5DFF6910"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 xml:space="preserve">offsetToCarrier </w:t>
            </w:r>
            <w:r w:rsidRPr="00B4600B">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2A6E634E"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SS block SCS</w:t>
            </w:r>
          </w:p>
          <w:p w14:paraId="67E46EA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1766CF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73F0736"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absoluteFrequencySSB</w:t>
            </w:r>
          </w:p>
          <w:p w14:paraId="4804876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0CB135E" w14:textId="77777777" w:rsidR="00627D88" w:rsidRPr="00B4600B" w:rsidRDefault="00C24578" w:rsidP="004D5CE2">
            <w:pPr>
              <w:keepNext/>
              <w:keepLines/>
              <w:spacing w:after="0"/>
              <w:jc w:val="center"/>
              <w:rPr>
                <w:rFonts w:ascii="Arial" w:hAnsi="Arial"/>
                <w:b/>
                <w:sz w:val="18"/>
              </w:rPr>
            </w:pPr>
            <w:r>
              <w:rPr>
                <w:rFonts w:ascii="Arial" w:hAnsi="Arial"/>
                <w:b/>
                <w:position w:val="-10"/>
                <w:sz w:val="18"/>
              </w:rPr>
              <w:pict w14:anchorId="3D9A6D7B">
                <v:shape id="_x0000_i1030" type="#_x0000_t75" style="width:21.05pt;height:14.95pt">
                  <v:imagedata r:id="rId20" o:title=""/>
                </v:shape>
              </w:pict>
            </w:r>
          </w:p>
        </w:tc>
        <w:tc>
          <w:tcPr>
            <w:tcW w:w="851" w:type="dxa"/>
            <w:tcBorders>
              <w:top w:val="single" w:sz="4" w:space="0" w:color="auto"/>
              <w:left w:val="single" w:sz="4" w:space="0" w:color="auto"/>
              <w:bottom w:val="single" w:sz="4" w:space="0" w:color="auto"/>
              <w:right w:val="single" w:sz="4" w:space="0" w:color="auto"/>
            </w:tcBorders>
            <w:hideMark/>
          </w:tcPr>
          <w:p w14:paraId="39B2E9A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 Carrier CORESET#0</w:t>
            </w:r>
          </w:p>
          <w:p w14:paraId="1FBA396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4638214B"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7262190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CORESET#0 Index (Offset</w:t>
            </w:r>
          </w:p>
          <w:p w14:paraId="3867192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663BDCEE"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1977D6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offsetToPointA</w:t>
            </w:r>
            <w:r w:rsidRPr="00B4600B">
              <w:rPr>
                <w:rFonts w:ascii="Arial" w:hAnsi="Arial"/>
                <w:b/>
                <w:sz w:val="18"/>
              </w:rPr>
              <w:br/>
              <w:t>(SIB1)</w:t>
            </w:r>
          </w:p>
          <w:p w14:paraId="4BB31503"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p w14:paraId="3039F533"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r>
      <w:tr w:rsidR="00627D88" w:rsidRPr="00B4600B" w14:paraId="29DA0AC0"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6B393222" w14:textId="77777777" w:rsidR="00627D88" w:rsidRPr="00B4600B" w:rsidRDefault="00627D88" w:rsidP="004D5CE2">
            <w:pPr>
              <w:pStyle w:val="TAC"/>
            </w:pPr>
            <w:r w:rsidRPr="00B4600B">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0C4534EC" w14:textId="77777777" w:rsidR="00627D88" w:rsidRPr="00B4600B" w:rsidRDefault="00627D88" w:rsidP="004D5CE2">
            <w:pPr>
              <w:pStyle w:val="TAC"/>
            </w:pPr>
            <w:r w:rsidRPr="00B4600B">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560BEADE" w14:textId="77777777" w:rsidR="00627D88" w:rsidRPr="00B4600B" w:rsidRDefault="00627D88" w:rsidP="004D5CE2">
            <w:pPr>
              <w:pStyle w:val="TAC"/>
              <w:rPr>
                <w:rFonts w:cs="Arial"/>
                <w:color w:val="000000"/>
                <w:szCs w:val="18"/>
              </w:rPr>
            </w:pPr>
            <w:r w:rsidRPr="00B4600B">
              <w:rPr>
                <w:rFonts w:cs="Arial"/>
                <w:color w:val="000000"/>
                <w:szCs w:val="18"/>
              </w:rPr>
              <w:t>Downlink</w:t>
            </w:r>
          </w:p>
          <w:p w14:paraId="223E3C23" w14:textId="77777777" w:rsidR="00627D88" w:rsidRPr="00B4600B" w:rsidRDefault="00627D88" w:rsidP="004D5CE2">
            <w:pPr>
              <w:pStyle w:val="TAC"/>
              <w:rPr>
                <w:rFonts w:cs="Arial"/>
                <w:color w:val="000000"/>
                <w:szCs w:val="18"/>
              </w:rPr>
            </w:pPr>
            <w:r w:rsidRPr="00B4600B">
              <w:rPr>
                <w:rFonts w:cs="Arial"/>
                <w:color w:val="000000"/>
                <w:szCs w:val="18"/>
              </w:rPr>
              <w:t>&amp;</w:t>
            </w:r>
          </w:p>
          <w:p w14:paraId="4895DD5C" w14:textId="77777777" w:rsidR="00627D88" w:rsidRPr="00B4600B" w:rsidRDefault="00627D88" w:rsidP="004D5CE2">
            <w:pPr>
              <w:pStyle w:val="TAC"/>
            </w:pPr>
            <w:r w:rsidRPr="00B4600B">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59F9AD" w14:textId="77777777" w:rsidR="00627D88" w:rsidRPr="00B4600B" w:rsidRDefault="00627D88" w:rsidP="004D5CE2">
            <w:pPr>
              <w:pStyle w:val="TAC"/>
            </w:pPr>
            <w:r w:rsidRPr="00B4600B">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6ECC20DC" w14:textId="77777777" w:rsidR="00627D88" w:rsidRPr="00B4600B" w:rsidRDefault="00627D88" w:rsidP="004D5CE2">
            <w:pPr>
              <w:pStyle w:val="TAC"/>
            </w:pPr>
            <w:r w:rsidRPr="00B4600B">
              <w:rPr>
                <w:rFonts w:cs="Arial"/>
                <w:color w:val="000000"/>
                <w:szCs w:val="18"/>
              </w:rPr>
              <w:t>41511.36</w:t>
            </w:r>
          </w:p>
        </w:tc>
        <w:tc>
          <w:tcPr>
            <w:tcW w:w="992" w:type="dxa"/>
            <w:tcBorders>
              <w:top w:val="single" w:sz="4" w:space="0" w:color="auto"/>
              <w:left w:val="single" w:sz="4" w:space="0" w:color="auto"/>
              <w:bottom w:val="single" w:sz="4" w:space="0" w:color="auto"/>
              <w:right w:val="single" w:sz="4" w:space="0" w:color="auto"/>
            </w:tcBorders>
            <w:hideMark/>
          </w:tcPr>
          <w:p w14:paraId="28158EE9" w14:textId="77777777" w:rsidR="00627D88" w:rsidRPr="00B4600B" w:rsidRDefault="00627D88" w:rsidP="004D5CE2">
            <w:pPr>
              <w:pStyle w:val="TAC"/>
            </w:pPr>
            <w:r w:rsidRPr="00B4600B">
              <w:rPr>
                <w:rFonts w:cs="Arial"/>
                <w:color w:val="000000"/>
                <w:szCs w:val="18"/>
              </w:rPr>
              <w:t>2304355</w:t>
            </w:r>
          </w:p>
        </w:tc>
        <w:tc>
          <w:tcPr>
            <w:tcW w:w="993" w:type="dxa"/>
            <w:tcBorders>
              <w:top w:val="single" w:sz="4" w:space="0" w:color="auto"/>
              <w:left w:val="single" w:sz="4" w:space="0" w:color="auto"/>
              <w:bottom w:val="single" w:sz="4" w:space="0" w:color="auto"/>
              <w:right w:val="single" w:sz="4" w:space="0" w:color="auto"/>
            </w:tcBorders>
            <w:hideMark/>
          </w:tcPr>
          <w:p w14:paraId="5E184534" w14:textId="77777777" w:rsidR="00627D88" w:rsidRPr="00B4600B" w:rsidRDefault="00627D88" w:rsidP="004D5CE2">
            <w:pPr>
              <w:pStyle w:val="TAC"/>
            </w:pPr>
            <w:r w:rsidRPr="00B4600B">
              <w:rPr>
                <w:rFonts w:cs="Arial"/>
                <w:color w:val="000000"/>
                <w:szCs w:val="18"/>
              </w:rPr>
              <w:t>41463.84</w:t>
            </w:r>
          </w:p>
        </w:tc>
        <w:tc>
          <w:tcPr>
            <w:tcW w:w="992" w:type="dxa"/>
            <w:tcBorders>
              <w:top w:val="single" w:sz="4" w:space="0" w:color="auto"/>
              <w:left w:val="single" w:sz="4" w:space="0" w:color="auto"/>
              <w:bottom w:val="single" w:sz="4" w:space="0" w:color="auto"/>
              <w:right w:val="single" w:sz="4" w:space="0" w:color="auto"/>
            </w:tcBorders>
            <w:hideMark/>
          </w:tcPr>
          <w:p w14:paraId="6423BD72" w14:textId="77777777" w:rsidR="00627D88" w:rsidRPr="00B4600B" w:rsidRDefault="00627D88" w:rsidP="004D5CE2">
            <w:pPr>
              <w:pStyle w:val="TAC"/>
            </w:pPr>
            <w:r w:rsidRPr="00B4600B">
              <w:rPr>
                <w:rFonts w:cs="Arial"/>
                <w:color w:val="000000"/>
                <w:szCs w:val="18"/>
              </w:rPr>
              <w:t>2303563</w:t>
            </w:r>
          </w:p>
        </w:tc>
        <w:tc>
          <w:tcPr>
            <w:tcW w:w="992" w:type="dxa"/>
            <w:tcBorders>
              <w:top w:val="single" w:sz="4" w:space="0" w:color="auto"/>
              <w:left w:val="single" w:sz="4" w:space="0" w:color="auto"/>
              <w:bottom w:val="single" w:sz="4" w:space="0" w:color="auto"/>
              <w:right w:val="single" w:sz="4" w:space="0" w:color="auto"/>
            </w:tcBorders>
            <w:hideMark/>
          </w:tcPr>
          <w:p w14:paraId="4A27AB49"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6EE2E66F" w14:textId="77777777" w:rsidR="00627D88" w:rsidRPr="00B4600B" w:rsidRDefault="00627D88" w:rsidP="004D5CE2">
            <w:pPr>
              <w:pStyle w:val="TAC"/>
            </w:pPr>
            <w:r w:rsidRPr="00B4600B">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11AF2524" w14:textId="77777777" w:rsidR="00627D88" w:rsidRPr="00B4600B" w:rsidRDefault="00627D88" w:rsidP="004D5CE2">
            <w:pPr>
              <w:pStyle w:val="TAC"/>
            </w:pPr>
            <w:r w:rsidRPr="00B4600B">
              <w:rPr>
                <w:rFonts w:cs="Arial"/>
                <w:color w:val="000000"/>
                <w:szCs w:val="18"/>
              </w:rPr>
              <w:t>23253</w:t>
            </w:r>
          </w:p>
        </w:tc>
        <w:tc>
          <w:tcPr>
            <w:tcW w:w="992" w:type="dxa"/>
            <w:tcBorders>
              <w:top w:val="single" w:sz="4" w:space="0" w:color="auto"/>
              <w:left w:val="single" w:sz="4" w:space="0" w:color="auto"/>
              <w:bottom w:val="single" w:sz="4" w:space="0" w:color="auto"/>
              <w:right w:val="single" w:sz="4" w:space="0" w:color="auto"/>
            </w:tcBorders>
            <w:hideMark/>
          </w:tcPr>
          <w:p w14:paraId="07309073" w14:textId="77777777" w:rsidR="00627D88" w:rsidRPr="00B4600B" w:rsidRDefault="00627D88" w:rsidP="004D5CE2">
            <w:pPr>
              <w:pStyle w:val="TAC"/>
            </w:pPr>
            <w:r w:rsidRPr="00B4600B">
              <w:rPr>
                <w:rFonts w:cs="Arial"/>
                <w:color w:val="000000"/>
                <w:szCs w:val="18"/>
              </w:rPr>
              <w:t>2303803</w:t>
            </w:r>
          </w:p>
        </w:tc>
        <w:tc>
          <w:tcPr>
            <w:tcW w:w="709" w:type="dxa"/>
            <w:tcBorders>
              <w:top w:val="single" w:sz="4" w:space="0" w:color="auto"/>
              <w:left w:val="single" w:sz="4" w:space="0" w:color="auto"/>
              <w:bottom w:val="single" w:sz="4" w:space="0" w:color="auto"/>
              <w:right w:val="single" w:sz="4" w:space="0" w:color="auto"/>
            </w:tcBorders>
            <w:hideMark/>
          </w:tcPr>
          <w:p w14:paraId="6D22525B"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58BE714E" w14:textId="77777777" w:rsidR="00627D88" w:rsidRPr="00B4600B" w:rsidRDefault="00627D88" w:rsidP="004D5CE2">
            <w:pPr>
              <w:pStyle w:val="TAC"/>
            </w:pPr>
            <w:r w:rsidRPr="00B4600B">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1D0DAE1B" w14:textId="77777777" w:rsidR="00627D88" w:rsidRPr="00B4600B" w:rsidRDefault="00627D88" w:rsidP="004D5CE2">
            <w:pPr>
              <w:pStyle w:val="TAC"/>
            </w:pPr>
            <w:r w:rsidRPr="00B4600B">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30DD0372" w14:textId="77777777" w:rsidR="00627D88" w:rsidRPr="00B4600B" w:rsidRDefault="00627D88" w:rsidP="004D5CE2">
            <w:pPr>
              <w:pStyle w:val="TAC"/>
            </w:pPr>
            <w:r w:rsidRPr="00B4600B">
              <w:rPr>
                <w:rFonts w:cs="Arial"/>
                <w:color w:val="000000"/>
                <w:szCs w:val="18"/>
              </w:rPr>
              <w:t>0</w:t>
            </w:r>
          </w:p>
        </w:tc>
      </w:tr>
      <w:tr w:rsidR="00627D88" w:rsidRPr="00B4600B" w14:paraId="75C7EF08"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2CDB3587"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1:</w:t>
            </w:r>
            <w:r w:rsidRPr="00B4600B">
              <w:rPr>
                <w:rFonts w:ascii="Arial" w:hAnsi="Arial"/>
                <w:sz w:val="18"/>
              </w:rPr>
              <w:tab/>
              <w:t>The CORESET#0 Index and the associated CORESET#0 Offset refers to Table 13-8 in TS 38.213 [22]. The value of CORESET#0 Index is signalled controlResourceSetZero (pdcch-ConfigSIB1) in the MIB. The offsetToPointA IE is expressed in units of resource blocks assuming 15 kHz subcarrier spacing for FR1 and 60 kHz subcarrier spacing for FR2.</w:t>
            </w:r>
          </w:p>
          <w:p w14:paraId="70A14459"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2:</w:t>
            </w:r>
            <w:r w:rsidRPr="00B4600B">
              <w:rPr>
                <w:rFonts w:ascii="Arial" w:hAnsi="Arial"/>
                <w:sz w:val="18"/>
              </w:rPr>
              <w:tab/>
              <w:t xml:space="preserve">The parameter Offset Carrier CORESET#0 specifies the offset from the lowest subcarrier of the carrier and the lowest subcarrier of CORESET#0. It corresponds to the parameter </w:t>
            </w:r>
            <w:r w:rsidRPr="00B4600B">
              <w:t>ΔF</w:t>
            </w:r>
            <w:r w:rsidRPr="00B4600B">
              <w:rPr>
                <w:vertAlign w:val="subscript"/>
              </w:rPr>
              <w:t>OffsetCORESET-0-Carrier</w:t>
            </w:r>
            <w:r w:rsidRPr="00B4600B">
              <w:t xml:space="preserve"> </w:t>
            </w:r>
            <w:r w:rsidRPr="00B4600B">
              <w:rPr>
                <w:rFonts w:ascii="Arial" w:hAnsi="Arial"/>
                <w:sz w:val="18"/>
              </w:rPr>
              <w:t>in Annex C expressed in number of common RBs.</w:t>
            </w:r>
          </w:p>
        </w:tc>
      </w:tr>
    </w:tbl>
    <w:p w14:paraId="122A0AE8" w14:textId="77777777" w:rsidR="00627D88" w:rsidRPr="00B4600B" w:rsidRDefault="00627D88" w:rsidP="00627D88"/>
    <w:p w14:paraId="71F129A4" w14:textId="77777777" w:rsidR="00627D88" w:rsidRPr="00B4600B" w:rsidRDefault="00627D88" w:rsidP="00627D88">
      <w:pPr>
        <w:pStyle w:val="TH"/>
      </w:pPr>
      <w:r w:rsidRPr="00B4600B">
        <w:t>Table 7.2.3.2.3-2: Test frequencies for NR operating band n259 (SCS 120 kHz, ΔF</w:t>
      </w:r>
      <w:r w:rsidRPr="00B4600B">
        <w:rPr>
          <w:vertAlign w:val="subscript"/>
        </w:rPr>
        <w:t>Raster</w:t>
      </w:r>
      <w:r w:rsidRPr="00B4600B">
        <w:t xml:space="preserve"> 120 kHz, SSB SCS=240kHz,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B4600B" w14:paraId="4B85ABAA"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4BD75DBB"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2033B12B"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carrierBandwidth</w:t>
            </w:r>
          </w:p>
          <w:p w14:paraId="7A20771D"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A86921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79F4E4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2589DB8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4B84BB9"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1D3DC516"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65BE9E6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point A</w:t>
            </w:r>
            <w:r w:rsidRPr="00B4600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CCFC536"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absoluteFrequencyPointA</w:t>
            </w:r>
            <w:r w:rsidRPr="00B4600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29CD82C2"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 xml:space="preserve">offsetToCarrier </w:t>
            </w:r>
            <w:r w:rsidRPr="00B4600B">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4C1E13A8"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SS block SCS</w:t>
            </w:r>
          </w:p>
          <w:p w14:paraId="38E5034D"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4BC70B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C3C40B2"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absoluteFrequencySSB</w:t>
            </w:r>
          </w:p>
          <w:p w14:paraId="7E8AB2F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9FFD64A" w14:textId="77777777" w:rsidR="00627D88" w:rsidRPr="00B4600B" w:rsidRDefault="00C24578" w:rsidP="004D5CE2">
            <w:pPr>
              <w:keepNext/>
              <w:keepLines/>
              <w:spacing w:after="0"/>
              <w:jc w:val="center"/>
              <w:rPr>
                <w:rFonts w:ascii="Arial" w:hAnsi="Arial"/>
                <w:b/>
                <w:sz w:val="18"/>
              </w:rPr>
            </w:pPr>
            <w:r>
              <w:rPr>
                <w:rFonts w:ascii="Arial" w:hAnsi="Arial"/>
                <w:b/>
                <w:position w:val="-10"/>
                <w:sz w:val="18"/>
              </w:rPr>
              <w:pict w14:anchorId="6866CA11">
                <v:shape id="_x0000_i1031" type="#_x0000_t75" style="width:21.05pt;height:14.95pt">
                  <v:imagedata r:id="rId20" o:title=""/>
                </v:shape>
              </w:pict>
            </w:r>
          </w:p>
        </w:tc>
        <w:tc>
          <w:tcPr>
            <w:tcW w:w="851" w:type="dxa"/>
            <w:tcBorders>
              <w:top w:val="single" w:sz="4" w:space="0" w:color="auto"/>
              <w:left w:val="single" w:sz="4" w:space="0" w:color="auto"/>
              <w:bottom w:val="single" w:sz="4" w:space="0" w:color="auto"/>
              <w:right w:val="single" w:sz="4" w:space="0" w:color="auto"/>
            </w:tcBorders>
            <w:hideMark/>
          </w:tcPr>
          <w:p w14:paraId="56CCAFC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 Carrier CORESET#0</w:t>
            </w:r>
          </w:p>
          <w:p w14:paraId="057FFF1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1A691B9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4D54900D"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CORESET#0 Index (Offset</w:t>
            </w:r>
          </w:p>
          <w:p w14:paraId="402729E6"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397F3AF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105EA79"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offsetToPointA</w:t>
            </w:r>
            <w:r w:rsidRPr="00B4600B">
              <w:rPr>
                <w:rFonts w:ascii="Arial" w:hAnsi="Arial"/>
                <w:b/>
                <w:sz w:val="18"/>
              </w:rPr>
              <w:br/>
              <w:t>(SIB1)</w:t>
            </w:r>
          </w:p>
          <w:p w14:paraId="3B010E8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p w14:paraId="32964FF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r>
      <w:tr w:rsidR="00627D88" w:rsidRPr="00B4600B" w14:paraId="1AD87F87"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62176DCD" w14:textId="77777777" w:rsidR="00627D88" w:rsidRPr="00B4600B" w:rsidRDefault="00627D88" w:rsidP="004D5CE2">
            <w:pPr>
              <w:pStyle w:val="TAC"/>
            </w:pPr>
            <w:r w:rsidRPr="00B4600B">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37DC3188" w14:textId="77777777" w:rsidR="00627D88" w:rsidRPr="00B4600B" w:rsidRDefault="00627D88" w:rsidP="004D5CE2">
            <w:pPr>
              <w:pStyle w:val="TAC"/>
            </w:pPr>
            <w:r w:rsidRPr="00B4600B">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15650301" w14:textId="77777777" w:rsidR="00627D88" w:rsidRPr="00B4600B" w:rsidRDefault="00627D88" w:rsidP="004D5CE2">
            <w:pPr>
              <w:pStyle w:val="TAC"/>
              <w:rPr>
                <w:rFonts w:cs="Arial"/>
                <w:color w:val="000000"/>
                <w:szCs w:val="18"/>
              </w:rPr>
            </w:pPr>
            <w:r w:rsidRPr="00B4600B">
              <w:rPr>
                <w:rFonts w:cs="Arial"/>
                <w:color w:val="000000"/>
                <w:szCs w:val="18"/>
              </w:rPr>
              <w:t>Downlink</w:t>
            </w:r>
          </w:p>
          <w:p w14:paraId="5F30F39C" w14:textId="77777777" w:rsidR="00627D88" w:rsidRPr="00B4600B" w:rsidRDefault="00627D88" w:rsidP="004D5CE2">
            <w:pPr>
              <w:pStyle w:val="TAC"/>
              <w:rPr>
                <w:rFonts w:cs="Arial"/>
                <w:color w:val="000000"/>
                <w:szCs w:val="18"/>
              </w:rPr>
            </w:pPr>
            <w:r w:rsidRPr="00B4600B">
              <w:rPr>
                <w:rFonts w:cs="Arial"/>
                <w:color w:val="000000"/>
                <w:szCs w:val="18"/>
              </w:rPr>
              <w:t>&amp;</w:t>
            </w:r>
          </w:p>
          <w:p w14:paraId="73FE94FD" w14:textId="77777777" w:rsidR="00627D88" w:rsidRPr="00B4600B" w:rsidRDefault="00627D88" w:rsidP="004D5CE2">
            <w:pPr>
              <w:pStyle w:val="TAC"/>
            </w:pPr>
            <w:r w:rsidRPr="00B4600B">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A6AEA4" w14:textId="77777777" w:rsidR="00627D88" w:rsidRPr="00B4600B" w:rsidRDefault="00627D88" w:rsidP="004D5CE2">
            <w:pPr>
              <w:pStyle w:val="TAC"/>
            </w:pPr>
            <w:r w:rsidRPr="00B4600B">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7D867F73" w14:textId="77777777" w:rsidR="00627D88" w:rsidRPr="00B4600B" w:rsidRDefault="00627D88" w:rsidP="004D5CE2">
            <w:pPr>
              <w:pStyle w:val="TAC"/>
            </w:pPr>
            <w:r w:rsidRPr="00B4600B">
              <w:rPr>
                <w:rFonts w:cs="Arial"/>
                <w:color w:val="000000"/>
                <w:szCs w:val="18"/>
              </w:rPr>
              <w:t>41514.24</w:t>
            </w:r>
          </w:p>
        </w:tc>
        <w:tc>
          <w:tcPr>
            <w:tcW w:w="992" w:type="dxa"/>
            <w:tcBorders>
              <w:top w:val="single" w:sz="4" w:space="0" w:color="auto"/>
              <w:left w:val="single" w:sz="4" w:space="0" w:color="auto"/>
              <w:bottom w:val="single" w:sz="4" w:space="0" w:color="auto"/>
              <w:right w:val="single" w:sz="4" w:space="0" w:color="auto"/>
            </w:tcBorders>
            <w:hideMark/>
          </w:tcPr>
          <w:p w14:paraId="2BD44F9F" w14:textId="77777777" w:rsidR="00627D88" w:rsidRPr="00B4600B" w:rsidRDefault="00627D88" w:rsidP="004D5CE2">
            <w:pPr>
              <w:pStyle w:val="TAC"/>
            </w:pPr>
            <w:r w:rsidRPr="00B4600B">
              <w:rPr>
                <w:rFonts w:cs="Arial"/>
                <w:color w:val="000000"/>
                <w:szCs w:val="18"/>
              </w:rPr>
              <w:t>2304403</w:t>
            </w:r>
          </w:p>
        </w:tc>
        <w:tc>
          <w:tcPr>
            <w:tcW w:w="993" w:type="dxa"/>
            <w:tcBorders>
              <w:top w:val="single" w:sz="4" w:space="0" w:color="auto"/>
              <w:left w:val="single" w:sz="4" w:space="0" w:color="auto"/>
              <w:bottom w:val="single" w:sz="4" w:space="0" w:color="auto"/>
              <w:right w:val="single" w:sz="4" w:space="0" w:color="auto"/>
            </w:tcBorders>
            <w:hideMark/>
          </w:tcPr>
          <w:p w14:paraId="0AFF4F85" w14:textId="77777777" w:rsidR="00627D88" w:rsidRPr="00B4600B" w:rsidRDefault="00627D88" w:rsidP="004D5CE2">
            <w:pPr>
              <w:pStyle w:val="TAC"/>
            </w:pPr>
            <w:r w:rsidRPr="00B4600B">
              <w:rPr>
                <w:rFonts w:cs="Arial"/>
                <w:color w:val="000000"/>
                <w:szCs w:val="18"/>
              </w:rPr>
              <w:t>41466.72</w:t>
            </w:r>
          </w:p>
        </w:tc>
        <w:tc>
          <w:tcPr>
            <w:tcW w:w="992" w:type="dxa"/>
            <w:tcBorders>
              <w:top w:val="single" w:sz="4" w:space="0" w:color="auto"/>
              <w:left w:val="single" w:sz="4" w:space="0" w:color="auto"/>
              <w:bottom w:val="single" w:sz="4" w:space="0" w:color="auto"/>
              <w:right w:val="single" w:sz="4" w:space="0" w:color="auto"/>
            </w:tcBorders>
            <w:hideMark/>
          </w:tcPr>
          <w:p w14:paraId="7F9A631A" w14:textId="77777777" w:rsidR="00627D88" w:rsidRPr="00B4600B" w:rsidRDefault="00627D88" w:rsidP="004D5CE2">
            <w:pPr>
              <w:pStyle w:val="TAC"/>
            </w:pPr>
            <w:r w:rsidRPr="00B4600B">
              <w:rPr>
                <w:rFonts w:cs="Arial"/>
                <w:color w:val="000000"/>
                <w:szCs w:val="18"/>
              </w:rPr>
              <w:t>2303611</w:t>
            </w:r>
          </w:p>
        </w:tc>
        <w:tc>
          <w:tcPr>
            <w:tcW w:w="992" w:type="dxa"/>
            <w:tcBorders>
              <w:top w:val="single" w:sz="4" w:space="0" w:color="auto"/>
              <w:left w:val="single" w:sz="4" w:space="0" w:color="auto"/>
              <w:bottom w:val="single" w:sz="4" w:space="0" w:color="auto"/>
              <w:right w:val="single" w:sz="4" w:space="0" w:color="auto"/>
            </w:tcBorders>
            <w:hideMark/>
          </w:tcPr>
          <w:p w14:paraId="60D8C8B7"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77990073" w14:textId="77777777" w:rsidR="00627D88" w:rsidRPr="00B4600B" w:rsidRDefault="00627D88" w:rsidP="004D5CE2">
            <w:pPr>
              <w:pStyle w:val="TAC"/>
            </w:pPr>
            <w:r w:rsidRPr="00B4600B">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43B3322A" w14:textId="77777777" w:rsidR="00627D88" w:rsidRPr="00B4600B" w:rsidRDefault="00627D88" w:rsidP="004D5CE2">
            <w:pPr>
              <w:pStyle w:val="TAC"/>
            </w:pPr>
            <w:r w:rsidRPr="00B4600B">
              <w:rPr>
                <w:rFonts w:cs="Arial"/>
                <w:color w:val="000000"/>
                <w:szCs w:val="18"/>
              </w:rPr>
              <w:t>23254</w:t>
            </w:r>
          </w:p>
        </w:tc>
        <w:tc>
          <w:tcPr>
            <w:tcW w:w="992" w:type="dxa"/>
            <w:tcBorders>
              <w:top w:val="single" w:sz="4" w:space="0" w:color="auto"/>
              <w:left w:val="single" w:sz="4" w:space="0" w:color="auto"/>
              <w:bottom w:val="single" w:sz="4" w:space="0" w:color="auto"/>
              <w:right w:val="single" w:sz="4" w:space="0" w:color="auto"/>
            </w:tcBorders>
            <w:hideMark/>
          </w:tcPr>
          <w:p w14:paraId="4C984ECC" w14:textId="77777777" w:rsidR="00627D88" w:rsidRPr="00B4600B" w:rsidRDefault="00627D88" w:rsidP="004D5CE2">
            <w:pPr>
              <w:pStyle w:val="TAC"/>
            </w:pPr>
            <w:r w:rsidRPr="00B4600B">
              <w:rPr>
                <w:rFonts w:cs="Arial"/>
                <w:color w:val="000000"/>
                <w:szCs w:val="18"/>
              </w:rPr>
              <w:t>2304091</w:t>
            </w:r>
          </w:p>
        </w:tc>
        <w:tc>
          <w:tcPr>
            <w:tcW w:w="709" w:type="dxa"/>
            <w:tcBorders>
              <w:top w:val="single" w:sz="4" w:space="0" w:color="auto"/>
              <w:left w:val="single" w:sz="4" w:space="0" w:color="auto"/>
              <w:bottom w:val="single" w:sz="4" w:space="0" w:color="auto"/>
              <w:right w:val="single" w:sz="4" w:space="0" w:color="auto"/>
            </w:tcBorders>
            <w:hideMark/>
          </w:tcPr>
          <w:p w14:paraId="0A13C446"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335D74F1" w14:textId="77777777" w:rsidR="00627D88" w:rsidRPr="00B4600B" w:rsidRDefault="00627D88" w:rsidP="004D5CE2">
            <w:pPr>
              <w:pStyle w:val="TAC"/>
            </w:pPr>
            <w:r w:rsidRPr="00B4600B">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235C0E48" w14:textId="77777777" w:rsidR="00627D88" w:rsidRPr="00B4600B" w:rsidRDefault="00F568B4" w:rsidP="004D5CE2">
            <w:pPr>
              <w:pStyle w:val="TAC"/>
            </w:pPr>
            <w:ins w:id="8" w:author="Rose, Ian" w:date="2021-01-12T11:20:00Z">
              <w:r>
                <w:rPr>
                  <w:rFonts w:cs="Arial"/>
                  <w:color w:val="000000"/>
                  <w:szCs w:val="18"/>
                </w:rPr>
                <w:t>2</w:t>
              </w:r>
            </w:ins>
            <w:del w:id="9" w:author="Rose, Ian" w:date="2021-01-12T11:20:00Z">
              <w:r w:rsidR="00627D88" w:rsidRPr="00B4600B" w:rsidDel="00F568B4">
                <w:rPr>
                  <w:rFonts w:cs="Arial"/>
                  <w:color w:val="000000"/>
                  <w:szCs w:val="18"/>
                </w:rPr>
                <w:delText>0</w:delText>
              </w:r>
            </w:del>
            <w:r w:rsidR="00627D88" w:rsidRPr="00B4600B">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D9C93A2" w14:textId="77777777" w:rsidR="00627D88" w:rsidRPr="00B4600B" w:rsidRDefault="00627D88" w:rsidP="004D5CE2">
            <w:pPr>
              <w:pStyle w:val="TAC"/>
            </w:pPr>
            <w:r w:rsidRPr="00B4600B">
              <w:rPr>
                <w:rFonts w:cs="Arial"/>
                <w:color w:val="000000"/>
                <w:szCs w:val="18"/>
              </w:rPr>
              <w:t>0</w:t>
            </w:r>
          </w:p>
        </w:tc>
      </w:tr>
      <w:tr w:rsidR="00627D88" w:rsidRPr="00B4600B" w14:paraId="41CF03F5"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7EA11111"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1:</w:t>
            </w:r>
            <w:r w:rsidRPr="00B4600B">
              <w:rPr>
                <w:rFonts w:ascii="Arial" w:hAnsi="Arial"/>
                <w:sz w:val="18"/>
              </w:rPr>
              <w:tab/>
              <w:t>The CORESET#0 Index and the associated CORESET#0 Offset refers to Table 13-10 in TS 38.213 [22]. The value of CORESET#0 Index is signalled controlResourceSetZero (pdcch-ConfigSIB1) in the MIB. The offsetToPointA IE is expressed in units of resource blocks assuming 15 kHz subcarrier spacing for FR1 and 60 kHz subcarrier spacing for FR2.</w:t>
            </w:r>
          </w:p>
          <w:p w14:paraId="0418ADC5"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2:</w:t>
            </w:r>
            <w:r w:rsidRPr="00B4600B">
              <w:rPr>
                <w:rFonts w:ascii="Arial" w:hAnsi="Arial"/>
                <w:sz w:val="18"/>
              </w:rPr>
              <w:tab/>
              <w:t xml:space="preserve">The parameter Offset Carrier CORESET#0 specifies the offset from the lowest subcarrier of the carrier and the lowest subcarrier of CORESET#0. It corresponds to the parameter </w:t>
            </w:r>
            <w:r w:rsidRPr="00B4600B">
              <w:t>ΔF</w:t>
            </w:r>
            <w:r w:rsidRPr="00B4600B">
              <w:rPr>
                <w:vertAlign w:val="subscript"/>
              </w:rPr>
              <w:t>OffsetCORESET-0-Carrier</w:t>
            </w:r>
            <w:r w:rsidRPr="00B4600B">
              <w:t xml:space="preserve"> </w:t>
            </w:r>
            <w:r w:rsidRPr="00B4600B">
              <w:rPr>
                <w:rFonts w:ascii="Arial" w:hAnsi="Arial"/>
                <w:sz w:val="18"/>
              </w:rPr>
              <w:t>in Annex C expressed in number of common RBs.</w:t>
            </w:r>
          </w:p>
        </w:tc>
      </w:tr>
    </w:tbl>
    <w:p w14:paraId="3DD799FB" w14:textId="77777777" w:rsidR="00627D88" w:rsidRPr="00B4600B" w:rsidRDefault="00627D88" w:rsidP="00627D88"/>
    <w:p w14:paraId="133B1312" w14:textId="77777777" w:rsidR="00627D88" w:rsidRPr="00B4600B" w:rsidRDefault="00627D88" w:rsidP="00627D88">
      <w:pPr>
        <w:pStyle w:val="H6"/>
      </w:pPr>
      <w:r w:rsidRPr="00B4600B">
        <w:t>7.2.3.2.4</w:t>
      </w:r>
      <w:r w:rsidRPr="00B4600B">
        <w:tab/>
        <w:t>Reference test frequencies for NR operating band n260</w:t>
      </w:r>
    </w:p>
    <w:p w14:paraId="5C5747B2" w14:textId="77777777" w:rsidR="00627D88" w:rsidRPr="00B4600B" w:rsidRDefault="00627D88" w:rsidP="00627D88">
      <w:pPr>
        <w:pStyle w:val="TH"/>
      </w:pPr>
      <w:r w:rsidRPr="00B4600B">
        <w:t>Table 7.2.3.2.4-1: Test frequencies for NR operating band n260 (SCS 120 kHz, ΔF</w:t>
      </w:r>
      <w:r w:rsidRPr="00B4600B">
        <w:rPr>
          <w:vertAlign w:val="subscript"/>
        </w:rPr>
        <w:t>Raster</w:t>
      </w:r>
      <w:r w:rsidRPr="00B4600B">
        <w:t xml:space="preserve"> 120 kHz SSB SCS=120kHz,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B4600B" w14:paraId="1C43C540"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1B664D4F"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3EB09AC7"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carrierBandwidth</w:t>
            </w:r>
          </w:p>
          <w:p w14:paraId="182E9E49"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F7B0FC4"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F18A35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2F3F82A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284C53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2A8DD84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EAF99E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point A</w:t>
            </w:r>
            <w:r w:rsidRPr="00B4600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1AEFE0A"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absoluteFrequencyPointA</w:t>
            </w:r>
            <w:r w:rsidRPr="00B4600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154B367"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 xml:space="preserve">offsetToCarrier </w:t>
            </w:r>
            <w:r w:rsidRPr="00B4600B">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6973543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SS block SCS</w:t>
            </w:r>
          </w:p>
          <w:p w14:paraId="08731EC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37136E6"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6953F7A2"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absoluteFrequencySSB</w:t>
            </w:r>
          </w:p>
          <w:p w14:paraId="554FF923"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8159425" w14:textId="77777777" w:rsidR="00627D88" w:rsidRPr="00B4600B" w:rsidRDefault="00C24578" w:rsidP="004D5CE2">
            <w:pPr>
              <w:keepNext/>
              <w:keepLines/>
              <w:spacing w:after="0"/>
              <w:jc w:val="center"/>
              <w:rPr>
                <w:rFonts w:ascii="Arial" w:hAnsi="Arial"/>
                <w:b/>
                <w:sz w:val="18"/>
              </w:rPr>
            </w:pPr>
            <w:r>
              <w:rPr>
                <w:rFonts w:ascii="Arial" w:hAnsi="Arial"/>
                <w:b/>
                <w:position w:val="-10"/>
                <w:sz w:val="18"/>
              </w:rPr>
              <w:pict w14:anchorId="4A62EBD5">
                <v:shape id="_x0000_i1032" type="#_x0000_t75" style="width:21.05pt;height:14.95pt">
                  <v:imagedata r:id="rId20" o:title=""/>
                </v:shape>
              </w:pict>
            </w:r>
          </w:p>
        </w:tc>
        <w:tc>
          <w:tcPr>
            <w:tcW w:w="851" w:type="dxa"/>
            <w:tcBorders>
              <w:top w:val="single" w:sz="4" w:space="0" w:color="auto"/>
              <w:left w:val="single" w:sz="4" w:space="0" w:color="auto"/>
              <w:bottom w:val="single" w:sz="4" w:space="0" w:color="auto"/>
              <w:right w:val="single" w:sz="4" w:space="0" w:color="auto"/>
            </w:tcBorders>
            <w:hideMark/>
          </w:tcPr>
          <w:p w14:paraId="6EE146E0"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 Carrier CORESET#0</w:t>
            </w:r>
          </w:p>
          <w:p w14:paraId="5368EDE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7B7B4108"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427ABDC0"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CORESET#0 Index (Offset</w:t>
            </w:r>
          </w:p>
          <w:p w14:paraId="79CE53AD"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7B6D076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0C13E6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offsetToPointA</w:t>
            </w:r>
            <w:r w:rsidRPr="00B4600B">
              <w:rPr>
                <w:rFonts w:ascii="Arial" w:hAnsi="Arial"/>
                <w:b/>
                <w:sz w:val="18"/>
              </w:rPr>
              <w:br/>
              <w:t>(SIB1)</w:t>
            </w:r>
          </w:p>
          <w:p w14:paraId="3083BC60"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p w14:paraId="48DE893D"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r>
      <w:tr w:rsidR="00627D88" w:rsidRPr="00B4600B" w14:paraId="15B7A82D"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6EF2E4CA" w14:textId="77777777" w:rsidR="00627D88" w:rsidRPr="00B4600B" w:rsidRDefault="00627D88" w:rsidP="004D5CE2">
            <w:pPr>
              <w:pStyle w:val="TAC"/>
            </w:pPr>
            <w:r w:rsidRPr="00B4600B">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77401097" w14:textId="77777777" w:rsidR="00627D88" w:rsidRPr="00B4600B" w:rsidRDefault="00627D88" w:rsidP="004D5CE2">
            <w:pPr>
              <w:pStyle w:val="TAC"/>
            </w:pPr>
            <w:r w:rsidRPr="00B4600B">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FC970C1" w14:textId="77777777" w:rsidR="00627D88" w:rsidRPr="00B4600B" w:rsidRDefault="00627D88" w:rsidP="004D5CE2">
            <w:pPr>
              <w:pStyle w:val="TAC"/>
              <w:rPr>
                <w:rFonts w:cs="Arial"/>
                <w:color w:val="000000"/>
                <w:szCs w:val="18"/>
              </w:rPr>
            </w:pPr>
            <w:r w:rsidRPr="00B4600B">
              <w:rPr>
                <w:rFonts w:cs="Arial"/>
                <w:color w:val="000000"/>
                <w:szCs w:val="18"/>
              </w:rPr>
              <w:t>Downlink</w:t>
            </w:r>
          </w:p>
          <w:p w14:paraId="1DF79EB7" w14:textId="77777777" w:rsidR="00627D88" w:rsidRPr="00B4600B" w:rsidRDefault="00627D88" w:rsidP="004D5CE2">
            <w:pPr>
              <w:pStyle w:val="TAC"/>
              <w:rPr>
                <w:rFonts w:cs="Arial"/>
                <w:color w:val="000000"/>
                <w:szCs w:val="18"/>
              </w:rPr>
            </w:pPr>
            <w:r w:rsidRPr="00B4600B">
              <w:rPr>
                <w:rFonts w:cs="Arial"/>
                <w:color w:val="000000"/>
                <w:szCs w:val="18"/>
              </w:rPr>
              <w:t>&amp;</w:t>
            </w:r>
          </w:p>
          <w:p w14:paraId="3F909D09" w14:textId="77777777" w:rsidR="00627D88" w:rsidRPr="00B4600B" w:rsidRDefault="00627D88" w:rsidP="004D5CE2">
            <w:pPr>
              <w:pStyle w:val="TAC"/>
            </w:pPr>
            <w:r w:rsidRPr="00B4600B">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9E531D8" w14:textId="77777777" w:rsidR="00627D88" w:rsidRPr="00B4600B" w:rsidRDefault="00627D88" w:rsidP="004D5CE2">
            <w:pPr>
              <w:pStyle w:val="TAC"/>
            </w:pPr>
            <w:r w:rsidRPr="00B4600B">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58B6018F" w14:textId="77777777" w:rsidR="00627D88" w:rsidRPr="00B4600B" w:rsidRDefault="00627D88" w:rsidP="004D5CE2">
            <w:pPr>
              <w:pStyle w:val="TAC"/>
            </w:pPr>
            <w:r w:rsidRPr="00B4600B">
              <w:rPr>
                <w:rFonts w:cs="Arial"/>
                <w:color w:val="000000"/>
                <w:szCs w:val="18"/>
              </w:rPr>
              <w:t>38504.64</w:t>
            </w:r>
          </w:p>
        </w:tc>
        <w:tc>
          <w:tcPr>
            <w:tcW w:w="992" w:type="dxa"/>
            <w:tcBorders>
              <w:top w:val="single" w:sz="4" w:space="0" w:color="auto"/>
              <w:left w:val="single" w:sz="4" w:space="0" w:color="auto"/>
              <w:bottom w:val="single" w:sz="4" w:space="0" w:color="auto"/>
              <w:right w:val="single" w:sz="4" w:space="0" w:color="auto"/>
            </w:tcBorders>
            <w:hideMark/>
          </w:tcPr>
          <w:p w14:paraId="5966BFD6" w14:textId="77777777" w:rsidR="00627D88" w:rsidRPr="00B4600B" w:rsidRDefault="00627D88" w:rsidP="004D5CE2">
            <w:pPr>
              <w:pStyle w:val="TAC"/>
            </w:pPr>
            <w:r w:rsidRPr="00B4600B">
              <w:rPr>
                <w:rFonts w:cs="Arial"/>
                <w:color w:val="000000"/>
                <w:szCs w:val="18"/>
              </w:rPr>
              <w:t>2254243</w:t>
            </w:r>
          </w:p>
        </w:tc>
        <w:tc>
          <w:tcPr>
            <w:tcW w:w="993" w:type="dxa"/>
            <w:tcBorders>
              <w:top w:val="single" w:sz="4" w:space="0" w:color="auto"/>
              <w:left w:val="single" w:sz="4" w:space="0" w:color="auto"/>
              <w:bottom w:val="single" w:sz="4" w:space="0" w:color="auto"/>
              <w:right w:val="single" w:sz="4" w:space="0" w:color="auto"/>
            </w:tcBorders>
            <w:hideMark/>
          </w:tcPr>
          <w:p w14:paraId="55DA5C5E" w14:textId="77777777" w:rsidR="00627D88" w:rsidRPr="00B4600B" w:rsidRDefault="00627D88" w:rsidP="004D5CE2">
            <w:pPr>
              <w:pStyle w:val="TAC"/>
            </w:pPr>
            <w:r w:rsidRPr="00B4600B">
              <w:rPr>
                <w:rFonts w:cs="Arial"/>
                <w:color w:val="000000"/>
                <w:szCs w:val="18"/>
              </w:rPr>
              <w:t>38457.12</w:t>
            </w:r>
          </w:p>
        </w:tc>
        <w:tc>
          <w:tcPr>
            <w:tcW w:w="992" w:type="dxa"/>
            <w:tcBorders>
              <w:top w:val="single" w:sz="4" w:space="0" w:color="auto"/>
              <w:left w:val="single" w:sz="4" w:space="0" w:color="auto"/>
              <w:bottom w:val="single" w:sz="4" w:space="0" w:color="auto"/>
              <w:right w:val="single" w:sz="4" w:space="0" w:color="auto"/>
            </w:tcBorders>
            <w:hideMark/>
          </w:tcPr>
          <w:p w14:paraId="35166401" w14:textId="77777777" w:rsidR="00627D88" w:rsidRPr="00B4600B" w:rsidRDefault="00627D88" w:rsidP="004D5CE2">
            <w:pPr>
              <w:pStyle w:val="TAC"/>
            </w:pPr>
            <w:r w:rsidRPr="00B4600B">
              <w:rPr>
                <w:rFonts w:cs="Arial"/>
                <w:color w:val="000000"/>
                <w:szCs w:val="18"/>
              </w:rPr>
              <w:t>2253451</w:t>
            </w:r>
          </w:p>
        </w:tc>
        <w:tc>
          <w:tcPr>
            <w:tcW w:w="992" w:type="dxa"/>
            <w:tcBorders>
              <w:top w:val="single" w:sz="4" w:space="0" w:color="auto"/>
              <w:left w:val="single" w:sz="4" w:space="0" w:color="auto"/>
              <w:bottom w:val="single" w:sz="4" w:space="0" w:color="auto"/>
              <w:right w:val="single" w:sz="4" w:space="0" w:color="auto"/>
            </w:tcBorders>
            <w:hideMark/>
          </w:tcPr>
          <w:p w14:paraId="37075CBF"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07DD1D2" w14:textId="77777777" w:rsidR="00627D88" w:rsidRPr="00B4600B" w:rsidRDefault="00627D88" w:rsidP="004D5CE2">
            <w:pPr>
              <w:pStyle w:val="TAC"/>
            </w:pPr>
            <w:r w:rsidRPr="00B4600B">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65E7353C" w14:textId="77777777" w:rsidR="00627D88" w:rsidRPr="00B4600B" w:rsidRDefault="00627D88" w:rsidP="004D5CE2">
            <w:pPr>
              <w:pStyle w:val="TAC"/>
            </w:pPr>
            <w:r w:rsidRPr="00B4600B">
              <w:rPr>
                <w:rFonts w:cs="Arial"/>
                <w:color w:val="000000"/>
                <w:szCs w:val="18"/>
              </w:rPr>
              <w:t>23079</w:t>
            </w:r>
          </w:p>
        </w:tc>
        <w:tc>
          <w:tcPr>
            <w:tcW w:w="992" w:type="dxa"/>
            <w:tcBorders>
              <w:top w:val="single" w:sz="4" w:space="0" w:color="auto"/>
              <w:left w:val="single" w:sz="4" w:space="0" w:color="auto"/>
              <w:bottom w:val="single" w:sz="4" w:space="0" w:color="auto"/>
              <w:right w:val="single" w:sz="4" w:space="0" w:color="auto"/>
            </w:tcBorders>
            <w:hideMark/>
          </w:tcPr>
          <w:p w14:paraId="71F237BA" w14:textId="77777777" w:rsidR="00627D88" w:rsidRPr="00B4600B" w:rsidRDefault="00627D88" w:rsidP="004D5CE2">
            <w:pPr>
              <w:pStyle w:val="TAC"/>
            </w:pPr>
            <w:r w:rsidRPr="00B4600B">
              <w:rPr>
                <w:rFonts w:cs="Arial"/>
                <w:color w:val="000000"/>
                <w:szCs w:val="18"/>
              </w:rPr>
              <w:t>2253691</w:t>
            </w:r>
          </w:p>
        </w:tc>
        <w:tc>
          <w:tcPr>
            <w:tcW w:w="709" w:type="dxa"/>
            <w:tcBorders>
              <w:top w:val="single" w:sz="4" w:space="0" w:color="auto"/>
              <w:left w:val="single" w:sz="4" w:space="0" w:color="auto"/>
              <w:bottom w:val="single" w:sz="4" w:space="0" w:color="auto"/>
              <w:right w:val="single" w:sz="4" w:space="0" w:color="auto"/>
            </w:tcBorders>
            <w:hideMark/>
          </w:tcPr>
          <w:p w14:paraId="7450E137"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5DDCE48E" w14:textId="77777777" w:rsidR="00627D88" w:rsidRPr="00B4600B" w:rsidRDefault="00627D88" w:rsidP="004D5CE2">
            <w:pPr>
              <w:pStyle w:val="TAC"/>
            </w:pPr>
            <w:r w:rsidRPr="00B4600B">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7E38F2E0" w14:textId="77777777" w:rsidR="00627D88" w:rsidRPr="00B4600B" w:rsidRDefault="00627D88" w:rsidP="004D5CE2">
            <w:pPr>
              <w:pStyle w:val="TAC"/>
            </w:pPr>
            <w:r w:rsidRPr="00B4600B">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69CA6CAA" w14:textId="77777777" w:rsidR="00627D88" w:rsidRPr="00B4600B" w:rsidRDefault="00627D88" w:rsidP="004D5CE2">
            <w:pPr>
              <w:pStyle w:val="TAC"/>
            </w:pPr>
            <w:r w:rsidRPr="00B4600B">
              <w:rPr>
                <w:rFonts w:cs="Arial"/>
                <w:color w:val="000000"/>
                <w:szCs w:val="18"/>
              </w:rPr>
              <w:t>0</w:t>
            </w:r>
          </w:p>
        </w:tc>
      </w:tr>
      <w:tr w:rsidR="00627D88" w:rsidRPr="00B4600B" w14:paraId="6BD45418"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41BB87D6"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1:</w:t>
            </w:r>
            <w:r w:rsidRPr="00B4600B">
              <w:rPr>
                <w:rFonts w:ascii="Arial" w:hAnsi="Arial"/>
                <w:sz w:val="18"/>
              </w:rPr>
              <w:tab/>
              <w:t>The CORESET#0 Index and the associated CORESET#0 Offset refers to Table 13-8 in TS 38.213 [22]. The value of CORESET#0 Index is signalled controlResourceSetZero (pdcch-ConfigSIB1) in the MIB. The offsetToPointA IE is expressed in units of resource blocks assuming 15 kHz subcarrier spacing for FR1 and 60 kHz subcarrier spacing for FR2.</w:t>
            </w:r>
          </w:p>
          <w:p w14:paraId="5256ED24"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2:</w:t>
            </w:r>
            <w:r w:rsidRPr="00B4600B">
              <w:rPr>
                <w:rFonts w:ascii="Arial" w:hAnsi="Arial"/>
                <w:sz w:val="18"/>
              </w:rPr>
              <w:tab/>
              <w:t xml:space="preserve">The parameter Offset Carrier CORESET#0 specifies the offset from the lowest subcarrier of the carrier and the lowest subcarrier of CORESET#0. It corresponds to the parameter </w:t>
            </w:r>
            <w:r w:rsidRPr="00B4600B">
              <w:t>ΔF</w:t>
            </w:r>
            <w:r w:rsidRPr="00B4600B">
              <w:rPr>
                <w:vertAlign w:val="subscript"/>
              </w:rPr>
              <w:t>OffsetCORESET-0-Carrier</w:t>
            </w:r>
            <w:r w:rsidRPr="00B4600B">
              <w:t xml:space="preserve"> </w:t>
            </w:r>
            <w:r w:rsidRPr="00B4600B">
              <w:rPr>
                <w:rFonts w:ascii="Arial" w:hAnsi="Arial"/>
                <w:sz w:val="18"/>
              </w:rPr>
              <w:t>in Annex C expressed in number of common RBs.</w:t>
            </w:r>
          </w:p>
        </w:tc>
      </w:tr>
    </w:tbl>
    <w:p w14:paraId="4BAB0AA3" w14:textId="77777777" w:rsidR="00627D88" w:rsidRPr="00B4600B" w:rsidRDefault="00627D88" w:rsidP="00627D88"/>
    <w:p w14:paraId="7BC3FB09" w14:textId="77777777" w:rsidR="00627D88" w:rsidRPr="00B4600B" w:rsidRDefault="00627D88" w:rsidP="00627D88">
      <w:pPr>
        <w:pStyle w:val="TH"/>
      </w:pPr>
      <w:r w:rsidRPr="00B4600B">
        <w:t>Table 7.2.3.2.4-2: Test frequencies for NR operating band n260 (SCS 120 kHz, ΔF</w:t>
      </w:r>
      <w:r w:rsidRPr="00B4600B">
        <w:rPr>
          <w:vertAlign w:val="subscript"/>
        </w:rPr>
        <w:t>Raster</w:t>
      </w:r>
      <w:r w:rsidRPr="00B4600B">
        <w:t xml:space="preserve"> 120 kHz, SSB SCS=240kHz,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B4600B" w14:paraId="254E509C"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288270B9"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2F2B24C7"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carrierBandwidth</w:t>
            </w:r>
          </w:p>
          <w:p w14:paraId="252EA948"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A20F179"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CDC58EB"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1C4BFE6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2A6C40E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1603160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0F707C76"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point A</w:t>
            </w:r>
            <w:r w:rsidRPr="00B4600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96368A5"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absoluteFrequencyPointA</w:t>
            </w:r>
            <w:r w:rsidRPr="00B4600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25B28179"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 xml:space="preserve">offsetToCarrier </w:t>
            </w:r>
            <w:r w:rsidRPr="00B4600B">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4C1DB84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SS block SCS</w:t>
            </w:r>
          </w:p>
          <w:p w14:paraId="2B3353E9"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6B26DC7F"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CE5DF95"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absoluteFrequencySSB</w:t>
            </w:r>
          </w:p>
          <w:p w14:paraId="29BF434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983CC36" w14:textId="77777777" w:rsidR="00627D88" w:rsidRPr="00B4600B" w:rsidRDefault="00C24578" w:rsidP="004D5CE2">
            <w:pPr>
              <w:keepNext/>
              <w:keepLines/>
              <w:spacing w:after="0"/>
              <w:jc w:val="center"/>
              <w:rPr>
                <w:rFonts w:ascii="Arial" w:hAnsi="Arial"/>
                <w:b/>
                <w:sz w:val="18"/>
              </w:rPr>
            </w:pPr>
            <w:r>
              <w:rPr>
                <w:rFonts w:ascii="Arial" w:hAnsi="Arial"/>
                <w:b/>
                <w:position w:val="-10"/>
                <w:sz w:val="18"/>
              </w:rPr>
              <w:pict w14:anchorId="4FFE154E">
                <v:shape id="_x0000_i1033" type="#_x0000_t75" style="width:21.05pt;height:14.95pt">
                  <v:imagedata r:id="rId20" o:title=""/>
                </v:shape>
              </w:pict>
            </w:r>
          </w:p>
        </w:tc>
        <w:tc>
          <w:tcPr>
            <w:tcW w:w="851" w:type="dxa"/>
            <w:tcBorders>
              <w:top w:val="single" w:sz="4" w:space="0" w:color="auto"/>
              <w:left w:val="single" w:sz="4" w:space="0" w:color="auto"/>
              <w:bottom w:val="single" w:sz="4" w:space="0" w:color="auto"/>
              <w:right w:val="single" w:sz="4" w:space="0" w:color="auto"/>
            </w:tcBorders>
            <w:hideMark/>
          </w:tcPr>
          <w:p w14:paraId="403E04E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 Carrier CORESET#0</w:t>
            </w:r>
          </w:p>
          <w:p w14:paraId="264F61E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4E6C5733"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D5A2FC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CORESET#0 Index (Offset</w:t>
            </w:r>
          </w:p>
          <w:p w14:paraId="77E77626"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05AC8AFE"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475CD710"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offsetToPointA</w:t>
            </w:r>
            <w:r w:rsidRPr="00B4600B">
              <w:rPr>
                <w:rFonts w:ascii="Arial" w:hAnsi="Arial"/>
                <w:b/>
                <w:sz w:val="18"/>
              </w:rPr>
              <w:br/>
              <w:t>(SIB1)</w:t>
            </w:r>
          </w:p>
          <w:p w14:paraId="4FB361C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p w14:paraId="2FBA9E0E"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r>
      <w:tr w:rsidR="00627D88" w:rsidRPr="00B4600B" w14:paraId="25201B77"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8773C20" w14:textId="77777777" w:rsidR="00627D88" w:rsidRPr="00B4600B" w:rsidRDefault="00627D88" w:rsidP="004D5CE2">
            <w:pPr>
              <w:pStyle w:val="TAC"/>
            </w:pPr>
            <w:r w:rsidRPr="00B4600B">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214A6E18" w14:textId="77777777" w:rsidR="00627D88" w:rsidRPr="00B4600B" w:rsidRDefault="00627D88" w:rsidP="004D5CE2">
            <w:pPr>
              <w:pStyle w:val="TAC"/>
            </w:pPr>
            <w:r w:rsidRPr="00B4600B">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3F6E59B9" w14:textId="77777777" w:rsidR="00627D88" w:rsidRPr="00B4600B" w:rsidRDefault="00627D88" w:rsidP="004D5CE2">
            <w:pPr>
              <w:pStyle w:val="TAC"/>
              <w:rPr>
                <w:rFonts w:cs="Arial"/>
                <w:color w:val="000000"/>
                <w:szCs w:val="18"/>
              </w:rPr>
            </w:pPr>
            <w:r w:rsidRPr="00B4600B">
              <w:rPr>
                <w:rFonts w:cs="Arial"/>
                <w:color w:val="000000"/>
                <w:szCs w:val="18"/>
              </w:rPr>
              <w:t>Downlink</w:t>
            </w:r>
          </w:p>
          <w:p w14:paraId="0774E13B" w14:textId="77777777" w:rsidR="00627D88" w:rsidRPr="00B4600B" w:rsidRDefault="00627D88" w:rsidP="004D5CE2">
            <w:pPr>
              <w:pStyle w:val="TAC"/>
              <w:rPr>
                <w:rFonts w:cs="Arial"/>
                <w:color w:val="000000"/>
                <w:szCs w:val="18"/>
              </w:rPr>
            </w:pPr>
            <w:r w:rsidRPr="00B4600B">
              <w:rPr>
                <w:rFonts w:cs="Arial"/>
                <w:color w:val="000000"/>
                <w:szCs w:val="18"/>
              </w:rPr>
              <w:t>&amp;</w:t>
            </w:r>
          </w:p>
          <w:p w14:paraId="29F151CD" w14:textId="77777777" w:rsidR="00627D88" w:rsidRPr="00B4600B" w:rsidRDefault="00627D88" w:rsidP="004D5CE2">
            <w:pPr>
              <w:pStyle w:val="TAC"/>
            </w:pPr>
            <w:r w:rsidRPr="00B4600B">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9DBF63F" w14:textId="77777777" w:rsidR="00627D88" w:rsidRPr="00B4600B" w:rsidRDefault="00627D88" w:rsidP="004D5CE2">
            <w:pPr>
              <w:pStyle w:val="TAC"/>
            </w:pPr>
            <w:r w:rsidRPr="00B4600B">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7682A161" w14:textId="77777777" w:rsidR="00627D88" w:rsidRPr="00B4600B" w:rsidRDefault="00627D88" w:rsidP="004D5CE2">
            <w:pPr>
              <w:pStyle w:val="TAC"/>
            </w:pPr>
            <w:r w:rsidRPr="00B4600B">
              <w:rPr>
                <w:rFonts w:cs="Arial"/>
                <w:color w:val="000000"/>
                <w:szCs w:val="18"/>
              </w:rPr>
              <w:t>38507.52</w:t>
            </w:r>
          </w:p>
        </w:tc>
        <w:tc>
          <w:tcPr>
            <w:tcW w:w="992" w:type="dxa"/>
            <w:tcBorders>
              <w:top w:val="single" w:sz="4" w:space="0" w:color="auto"/>
              <w:left w:val="single" w:sz="4" w:space="0" w:color="auto"/>
              <w:bottom w:val="single" w:sz="4" w:space="0" w:color="auto"/>
              <w:right w:val="single" w:sz="4" w:space="0" w:color="auto"/>
            </w:tcBorders>
            <w:hideMark/>
          </w:tcPr>
          <w:p w14:paraId="0C7605EB" w14:textId="77777777" w:rsidR="00627D88" w:rsidRPr="00B4600B" w:rsidRDefault="00627D88" w:rsidP="004D5CE2">
            <w:pPr>
              <w:pStyle w:val="TAC"/>
            </w:pPr>
            <w:r w:rsidRPr="00B4600B">
              <w:rPr>
                <w:rFonts w:cs="Arial"/>
                <w:color w:val="000000"/>
                <w:szCs w:val="18"/>
              </w:rPr>
              <w:t>2254291</w:t>
            </w:r>
          </w:p>
        </w:tc>
        <w:tc>
          <w:tcPr>
            <w:tcW w:w="993" w:type="dxa"/>
            <w:tcBorders>
              <w:top w:val="single" w:sz="4" w:space="0" w:color="auto"/>
              <w:left w:val="single" w:sz="4" w:space="0" w:color="auto"/>
              <w:bottom w:val="single" w:sz="4" w:space="0" w:color="auto"/>
              <w:right w:val="single" w:sz="4" w:space="0" w:color="auto"/>
            </w:tcBorders>
            <w:hideMark/>
          </w:tcPr>
          <w:p w14:paraId="26CDCFA1" w14:textId="77777777" w:rsidR="00627D88" w:rsidRPr="00B4600B" w:rsidRDefault="00627D88" w:rsidP="004D5CE2">
            <w:pPr>
              <w:pStyle w:val="TAC"/>
            </w:pPr>
            <w:r w:rsidRPr="00B4600B">
              <w:rPr>
                <w:rFonts w:cs="Arial"/>
                <w:color w:val="000000"/>
                <w:szCs w:val="18"/>
              </w:rPr>
              <w:t>38460</w:t>
            </w:r>
          </w:p>
        </w:tc>
        <w:tc>
          <w:tcPr>
            <w:tcW w:w="992" w:type="dxa"/>
            <w:tcBorders>
              <w:top w:val="single" w:sz="4" w:space="0" w:color="auto"/>
              <w:left w:val="single" w:sz="4" w:space="0" w:color="auto"/>
              <w:bottom w:val="single" w:sz="4" w:space="0" w:color="auto"/>
              <w:right w:val="single" w:sz="4" w:space="0" w:color="auto"/>
            </w:tcBorders>
            <w:hideMark/>
          </w:tcPr>
          <w:p w14:paraId="40A3235D" w14:textId="77777777" w:rsidR="00627D88" w:rsidRPr="00B4600B" w:rsidRDefault="00627D88" w:rsidP="004D5CE2">
            <w:pPr>
              <w:pStyle w:val="TAC"/>
            </w:pPr>
            <w:r w:rsidRPr="00B4600B">
              <w:rPr>
                <w:rFonts w:cs="Arial"/>
                <w:color w:val="000000"/>
                <w:szCs w:val="18"/>
              </w:rPr>
              <w:t>2253499</w:t>
            </w:r>
          </w:p>
        </w:tc>
        <w:tc>
          <w:tcPr>
            <w:tcW w:w="992" w:type="dxa"/>
            <w:tcBorders>
              <w:top w:val="single" w:sz="4" w:space="0" w:color="auto"/>
              <w:left w:val="single" w:sz="4" w:space="0" w:color="auto"/>
              <w:bottom w:val="single" w:sz="4" w:space="0" w:color="auto"/>
              <w:right w:val="single" w:sz="4" w:space="0" w:color="auto"/>
            </w:tcBorders>
            <w:hideMark/>
          </w:tcPr>
          <w:p w14:paraId="4D907263"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981245F" w14:textId="77777777" w:rsidR="00627D88" w:rsidRPr="00B4600B" w:rsidRDefault="00627D88" w:rsidP="004D5CE2">
            <w:pPr>
              <w:pStyle w:val="TAC"/>
            </w:pPr>
            <w:r w:rsidRPr="00B4600B">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2A5D1346" w14:textId="77777777" w:rsidR="00627D88" w:rsidRPr="00B4600B" w:rsidRDefault="00627D88" w:rsidP="004D5CE2">
            <w:pPr>
              <w:pStyle w:val="TAC"/>
            </w:pPr>
            <w:r w:rsidRPr="00B4600B">
              <w:rPr>
                <w:rFonts w:cs="Arial"/>
                <w:color w:val="000000"/>
                <w:szCs w:val="18"/>
              </w:rPr>
              <w:t>23080</w:t>
            </w:r>
          </w:p>
        </w:tc>
        <w:tc>
          <w:tcPr>
            <w:tcW w:w="992" w:type="dxa"/>
            <w:tcBorders>
              <w:top w:val="single" w:sz="4" w:space="0" w:color="auto"/>
              <w:left w:val="single" w:sz="4" w:space="0" w:color="auto"/>
              <w:bottom w:val="single" w:sz="4" w:space="0" w:color="auto"/>
              <w:right w:val="single" w:sz="4" w:space="0" w:color="auto"/>
            </w:tcBorders>
            <w:hideMark/>
          </w:tcPr>
          <w:p w14:paraId="4FB93833" w14:textId="77777777" w:rsidR="00627D88" w:rsidRPr="00B4600B" w:rsidRDefault="00627D88" w:rsidP="004D5CE2">
            <w:pPr>
              <w:pStyle w:val="TAC"/>
            </w:pPr>
            <w:r w:rsidRPr="00B4600B">
              <w:rPr>
                <w:rFonts w:cs="Arial"/>
                <w:color w:val="000000"/>
                <w:szCs w:val="18"/>
              </w:rPr>
              <w:t>2253979</w:t>
            </w:r>
          </w:p>
        </w:tc>
        <w:tc>
          <w:tcPr>
            <w:tcW w:w="709" w:type="dxa"/>
            <w:tcBorders>
              <w:top w:val="single" w:sz="4" w:space="0" w:color="auto"/>
              <w:left w:val="single" w:sz="4" w:space="0" w:color="auto"/>
              <w:bottom w:val="single" w:sz="4" w:space="0" w:color="auto"/>
              <w:right w:val="single" w:sz="4" w:space="0" w:color="auto"/>
            </w:tcBorders>
            <w:hideMark/>
          </w:tcPr>
          <w:p w14:paraId="0FADD938"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1B72E0E9" w14:textId="77777777" w:rsidR="00627D88" w:rsidRPr="00B4600B" w:rsidRDefault="00627D88" w:rsidP="004D5CE2">
            <w:pPr>
              <w:pStyle w:val="TAC"/>
            </w:pPr>
            <w:r w:rsidRPr="00B4600B">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212AFA87" w14:textId="77777777" w:rsidR="00627D88" w:rsidRPr="00B4600B" w:rsidRDefault="00F568B4" w:rsidP="004D5CE2">
            <w:pPr>
              <w:pStyle w:val="TAC"/>
            </w:pPr>
            <w:ins w:id="10" w:author="Rose, Ian" w:date="2021-01-12T11:20:00Z">
              <w:r>
                <w:rPr>
                  <w:rFonts w:cs="Arial"/>
                  <w:color w:val="000000"/>
                  <w:szCs w:val="18"/>
                </w:rPr>
                <w:t>2</w:t>
              </w:r>
            </w:ins>
            <w:del w:id="11" w:author="Rose, Ian" w:date="2021-01-12T11:20:00Z">
              <w:r w:rsidR="00627D88" w:rsidRPr="00B4600B" w:rsidDel="00F568B4">
                <w:rPr>
                  <w:rFonts w:cs="Arial"/>
                  <w:color w:val="000000"/>
                  <w:szCs w:val="18"/>
                </w:rPr>
                <w:delText>0</w:delText>
              </w:r>
            </w:del>
            <w:r w:rsidR="00627D88" w:rsidRPr="00B4600B">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08D9C325" w14:textId="77777777" w:rsidR="00627D88" w:rsidRPr="00B4600B" w:rsidRDefault="00627D88" w:rsidP="004D5CE2">
            <w:pPr>
              <w:pStyle w:val="TAC"/>
            </w:pPr>
            <w:r w:rsidRPr="00B4600B">
              <w:rPr>
                <w:rFonts w:cs="Arial"/>
                <w:color w:val="000000"/>
                <w:szCs w:val="18"/>
              </w:rPr>
              <w:t>0</w:t>
            </w:r>
          </w:p>
        </w:tc>
      </w:tr>
      <w:tr w:rsidR="00627D88" w:rsidRPr="00B4600B" w14:paraId="29AD7032"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5BCA6079"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1:</w:t>
            </w:r>
            <w:r w:rsidRPr="00B4600B">
              <w:rPr>
                <w:rFonts w:ascii="Arial" w:hAnsi="Arial"/>
                <w:sz w:val="18"/>
              </w:rPr>
              <w:tab/>
              <w:t>The CORESET#0 Index and the associated CORESET#0 Offset refers to Table 13-10 in TS 38.213 [22]. The value of CORESET#0 Index is signalled controlResourceSetZero (pdcch-ConfigSIB1) in the MIB. The offsetToPointA IE is expressed in units of resource blocks assuming 15 kHz subcarrier spacing for FR1 and 60 kHz subcarrier spacing for FR2.</w:t>
            </w:r>
          </w:p>
          <w:p w14:paraId="7DE3DD4B"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2:</w:t>
            </w:r>
            <w:r w:rsidRPr="00B4600B">
              <w:rPr>
                <w:rFonts w:ascii="Arial" w:hAnsi="Arial"/>
                <w:sz w:val="18"/>
              </w:rPr>
              <w:tab/>
              <w:t xml:space="preserve">The parameter Offset Carrier CORESET#0 specifies the offset from the lowest subcarrier of the carrier and the lowest subcarrier of CORESET#0. It corresponds to the parameter </w:t>
            </w:r>
            <w:r w:rsidRPr="00B4600B">
              <w:t>ΔF</w:t>
            </w:r>
            <w:r w:rsidRPr="00B4600B">
              <w:rPr>
                <w:vertAlign w:val="subscript"/>
              </w:rPr>
              <w:t>OffsetCORESET-0-Carrier</w:t>
            </w:r>
            <w:r w:rsidRPr="00B4600B">
              <w:t xml:space="preserve"> </w:t>
            </w:r>
            <w:r w:rsidRPr="00B4600B">
              <w:rPr>
                <w:rFonts w:ascii="Arial" w:hAnsi="Arial"/>
                <w:sz w:val="18"/>
              </w:rPr>
              <w:t>in Annex C expressed in number of common RBs.</w:t>
            </w:r>
          </w:p>
        </w:tc>
      </w:tr>
    </w:tbl>
    <w:p w14:paraId="7DB60201" w14:textId="77777777" w:rsidR="00627D88" w:rsidRPr="00B4600B" w:rsidRDefault="00627D88" w:rsidP="00627D88"/>
    <w:p w14:paraId="4A77EA62" w14:textId="77777777" w:rsidR="00627D88" w:rsidRPr="00B4600B" w:rsidRDefault="00627D88" w:rsidP="00627D88">
      <w:pPr>
        <w:pStyle w:val="TH"/>
        <w:sectPr w:rsidR="00627D88" w:rsidRPr="00B4600B" w:rsidSect="004D5CE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pPr>
    </w:p>
    <w:p w14:paraId="75677B8E" w14:textId="3E6BF814" w:rsidR="00627D88" w:rsidRPr="00B4600B" w:rsidRDefault="00627D88" w:rsidP="00627D88">
      <w:pPr>
        <w:pStyle w:val="H6"/>
      </w:pPr>
      <w:r w:rsidRPr="00B4600B">
        <w:t>7.2.3.2.5</w:t>
      </w:r>
      <w:r w:rsidRPr="00B4600B">
        <w:tab/>
        <w:t>Reference test frequencies for NR operating band n26</w:t>
      </w:r>
      <w:ins w:id="12" w:author="Rose, Ian" w:date="2021-02-08T09:42:00Z">
        <w:r w:rsidR="00C92092">
          <w:t>1</w:t>
        </w:r>
      </w:ins>
      <w:del w:id="13" w:author="Rose, Ian" w:date="2021-02-08T09:42:00Z">
        <w:r w:rsidRPr="00B4600B" w:rsidDel="00C92092">
          <w:delText>0</w:delText>
        </w:r>
      </w:del>
    </w:p>
    <w:p w14:paraId="1DFBDB24" w14:textId="77777777" w:rsidR="00627D88" w:rsidRPr="00B4600B" w:rsidRDefault="00627D88" w:rsidP="00627D88">
      <w:pPr>
        <w:pStyle w:val="TH"/>
      </w:pPr>
      <w:r w:rsidRPr="00B4600B">
        <w:t>Table 7.2.3.2.5-1: Test frequencies for NR operating band n261 (SCS 120 kHz, ΔF</w:t>
      </w:r>
      <w:r w:rsidRPr="00B4600B">
        <w:rPr>
          <w:vertAlign w:val="subscript"/>
        </w:rPr>
        <w:t>Raster</w:t>
      </w:r>
      <w:r w:rsidRPr="00B4600B">
        <w:t xml:space="preserve"> 120 kHz SSB SCS=120kHz,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B4600B" w14:paraId="0DEBFE29"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6212C4ED"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05199191"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carrierBandwidth</w:t>
            </w:r>
          </w:p>
          <w:p w14:paraId="40F2168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25640D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2030446"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28C7CECB"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45501A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1C2D87E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9C3D57B"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point A</w:t>
            </w:r>
            <w:r w:rsidRPr="00B4600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8E18F60"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absoluteFrequencyPointA</w:t>
            </w:r>
            <w:r w:rsidRPr="00B4600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5046187C"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 xml:space="preserve">offsetToCarrier </w:t>
            </w:r>
            <w:r w:rsidRPr="00B4600B">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2C26393F"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SS block SCS</w:t>
            </w:r>
          </w:p>
          <w:p w14:paraId="516EE473"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63F035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A6F17B6"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absoluteFrequencySSB</w:t>
            </w:r>
          </w:p>
          <w:p w14:paraId="72ED806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C64B13D" w14:textId="77777777" w:rsidR="00627D88" w:rsidRPr="00B4600B" w:rsidRDefault="00C24578" w:rsidP="004D5CE2">
            <w:pPr>
              <w:keepNext/>
              <w:keepLines/>
              <w:spacing w:after="0"/>
              <w:jc w:val="center"/>
              <w:rPr>
                <w:rFonts w:ascii="Arial" w:hAnsi="Arial"/>
                <w:b/>
                <w:sz w:val="18"/>
              </w:rPr>
            </w:pPr>
            <w:r>
              <w:rPr>
                <w:rFonts w:ascii="Arial" w:hAnsi="Arial"/>
                <w:b/>
                <w:position w:val="-10"/>
                <w:sz w:val="18"/>
              </w:rPr>
              <w:pict w14:anchorId="618443C0">
                <v:shape id="_x0000_i1034" type="#_x0000_t75" style="width:21.05pt;height:14.95pt">
                  <v:imagedata r:id="rId20" o:title=""/>
                </v:shape>
              </w:pict>
            </w:r>
          </w:p>
        </w:tc>
        <w:tc>
          <w:tcPr>
            <w:tcW w:w="851" w:type="dxa"/>
            <w:tcBorders>
              <w:top w:val="single" w:sz="4" w:space="0" w:color="auto"/>
              <w:left w:val="single" w:sz="4" w:space="0" w:color="auto"/>
              <w:bottom w:val="single" w:sz="4" w:space="0" w:color="auto"/>
              <w:right w:val="single" w:sz="4" w:space="0" w:color="auto"/>
            </w:tcBorders>
            <w:hideMark/>
          </w:tcPr>
          <w:p w14:paraId="5DF02A54"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 Carrier CORESET#0</w:t>
            </w:r>
          </w:p>
          <w:p w14:paraId="6194C90E"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23F2178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97E1A3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CORESET#0 Index (Offset</w:t>
            </w:r>
          </w:p>
          <w:p w14:paraId="15BFBCD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77BB70CB"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CE317E6"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offsetToPointA</w:t>
            </w:r>
            <w:r w:rsidRPr="00B4600B">
              <w:rPr>
                <w:rFonts w:ascii="Arial" w:hAnsi="Arial"/>
                <w:b/>
                <w:sz w:val="18"/>
              </w:rPr>
              <w:br/>
              <w:t>(SIB1)</w:t>
            </w:r>
          </w:p>
          <w:p w14:paraId="5F18D20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p w14:paraId="563D6F84"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r>
      <w:tr w:rsidR="00627D88" w:rsidRPr="00B4600B" w14:paraId="627775CA"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31823141" w14:textId="77777777" w:rsidR="00627D88" w:rsidRPr="00B4600B" w:rsidRDefault="00627D88" w:rsidP="004D5CE2">
            <w:pPr>
              <w:pStyle w:val="TAC"/>
            </w:pPr>
            <w:r w:rsidRPr="00B4600B">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6AA85397" w14:textId="77777777" w:rsidR="00627D88" w:rsidRPr="00B4600B" w:rsidRDefault="00627D88" w:rsidP="004D5CE2">
            <w:pPr>
              <w:pStyle w:val="TAC"/>
            </w:pPr>
            <w:r w:rsidRPr="00B4600B">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569BC4E9" w14:textId="77777777" w:rsidR="00627D88" w:rsidRPr="00B4600B" w:rsidRDefault="00627D88" w:rsidP="004D5CE2">
            <w:pPr>
              <w:pStyle w:val="TAC"/>
              <w:rPr>
                <w:rFonts w:cs="Arial"/>
                <w:color w:val="000000"/>
                <w:szCs w:val="18"/>
              </w:rPr>
            </w:pPr>
            <w:r w:rsidRPr="00B4600B">
              <w:rPr>
                <w:rFonts w:cs="Arial"/>
                <w:color w:val="000000"/>
                <w:szCs w:val="18"/>
              </w:rPr>
              <w:t>Downlink</w:t>
            </w:r>
          </w:p>
          <w:p w14:paraId="30DDFE8E" w14:textId="77777777" w:rsidR="00627D88" w:rsidRPr="00B4600B" w:rsidRDefault="00627D88" w:rsidP="004D5CE2">
            <w:pPr>
              <w:pStyle w:val="TAC"/>
              <w:rPr>
                <w:rFonts w:cs="Arial"/>
                <w:color w:val="000000"/>
                <w:szCs w:val="18"/>
              </w:rPr>
            </w:pPr>
            <w:r w:rsidRPr="00B4600B">
              <w:rPr>
                <w:rFonts w:cs="Arial"/>
                <w:color w:val="000000"/>
                <w:szCs w:val="18"/>
              </w:rPr>
              <w:t>&amp;</w:t>
            </w:r>
          </w:p>
          <w:p w14:paraId="4F7B543E" w14:textId="77777777" w:rsidR="00627D88" w:rsidRPr="00B4600B" w:rsidRDefault="00627D88" w:rsidP="004D5CE2">
            <w:pPr>
              <w:pStyle w:val="TAC"/>
            </w:pPr>
            <w:r w:rsidRPr="00B4600B">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95BB360" w14:textId="77777777" w:rsidR="00627D88" w:rsidRPr="00B4600B" w:rsidRDefault="00627D88" w:rsidP="004D5CE2">
            <w:pPr>
              <w:pStyle w:val="TAC"/>
            </w:pPr>
            <w:r w:rsidRPr="00B4600B">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hideMark/>
          </w:tcPr>
          <w:p w14:paraId="5DFD5672" w14:textId="77777777" w:rsidR="00627D88" w:rsidRPr="00B4600B" w:rsidRDefault="00627D88" w:rsidP="004D5CE2">
            <w:pPr>
              <w:pStyle w:val="TAC"/>
            </w:pPr>
            <w:r w:rsidRPr="00B4600B">
              <w:rPr>
                <w:rFonts w:cs="Arial"/>
                <w:color w:val="000000"/>
                <w:szCs w:val="18"/>
              </w:rPr>
              <w:t>27929.28</w:t>
            </w:r>
          </w:p>
        </w:tc>
        <w:tc>
          <w:tcPr>
            <w:tcW w:w="992" w:type="dxa"/>
            <w:tcBorders>
              <w:top w:val="single" w:sz="4" w:space="0" w:color="auto"/>
              <w:left w:val="single" w:sz="4" w:space="0" w:color="auto"/>
              <w:bottom w:val="single" w:sz="4" w:space="0" w:color="auto"/>
              <w:right w:val="single" w:sz="4" w:space="0" w:color="auto"/>
            </w:tcBorders>
            <w:hideMark/>
          </w:tcPr>
          <w:p w14:paraId="5AEA34D2" w14:textId="77777777" w:rsidR="00627D88" w:rsidRPr="00B4600B" w:rsidRDefault="00627D88" w:rsidP="004D5CE2">
            <w:pPr>
              <w:pStyle w:val="TAC"/>
            </w:pPr>
            <w:r w:rsidRPr="00B4600B">
              <w:rPr>
                <w:rFonts w:cs="Arial"/>
                <w:color w:val="000000"/>
                <w:szCs w:val="18"/>
              </w:rPr>
              <w:t>2077987</w:t>
            </w:r>
          </w:p>
        </w:tc>
        <w:tc>
          <w:tcPr>
            <w:tcW w:w="993" w:type="dxa"/>
            <w:tcBorders>
              <w:top w:val="single" w:sz="4" w:space="0" w:color="auto"/>
              <w:left w:val="single" w:sz="4" w:space="0" w:color="auto"/>
              <w:bottom w:val="single" w:sz="4" w:space="0" w:color="auto"/>
              <w:right w:val="single" w:sz="4" w:space="0" w:color="auto"/>
            </w:tcBorders>
            <w:hideMark/>
          </w:tcPr>
          <w:p w14:paraId="65F93B39" w14:textId="77777777" w:rsidR="00627D88" w:rsidRPr="00B4600B" w:rsidRDefault="00627D88" w:rsidP="004D5CE2">
            <w:pPr>
              <w:pStyle w:val="TAC"/>
            </w:pPr>
            <w:r w:rsidRPr="00B4600B">
              <w:rPr>
                <w:rFonts w:cs="Arial"/>
                <w:color w:val="000000"/>
                <w:szCs w:val="18"/>
              </w:rPr>
              <w:t>27881.76</w:t>
            </w:r>
          </w:p>
        </w:tc>
        <w:tc>
          <w:tcPr>
            <w:tcW w:w="992" w:type="dxa"/>
            <w:tcBorders>
              <w:top w:val="single" w:sz="4" w:space="0" w:color="auto"/>
              <w:left w:val="single" w:sz="4" w:space="0" w:color="auto"/>
              <w:bottom w:val="single" w:sz="4" w:space="0" w:color="auto"/>
              <w:right w:val="single" w:sz="4" w:space="0" w:color="auto"/>
            </w:tcBorders>
            <w:hideMark/>
          </w:tcPr>
          <w:p w14:paraId="2561D8DE" w14:textId="77777777" w:rsidR="00627D88" w:rsidRPr="00B4600B" w:rsidRDefault="00627D88" w:rsidP="004D5CE2">
            <w:pPr>
              <w:pStyle w:val="TAC"/>
            </w:pPr>
            <w:r w:rsidRPr="00B4600B">
              <w:rPr>
                <w:rFonts w:cs="Arial"/>
                <w:color w:val="000000"/>
                <w:szCs w:val="18"/>
              </w:rPr>
              <w:t>2077195</w:t>
            </w:r>
          </w:p>
        </w:tc>
        <w:tc>
          <w:tcPr>
            <w:tcW w:w="992" w:type="dxa"/>
            <w:tcBorders>
              <w:top w:val="single" w:sz="4" w:space="0" w:color="auto"/>
              <w:left w:val="single" w:sz="4" w:space="0" w:color="auto"/>
              <w:bottom w:val="single" w:sz="4" w:space="0" w:color="auto"/>
              <w:right w:val="single" w:sz="4" w:space="0" w:color="auto"/>
            </w:tcBorders>
            <w:hideMark/>
          </w:tcPr>
          <w:p w14:paraId="35C98A5A"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0FCD6009" w14:textId="77777777" w:rsidR="00627D88" w:rsidRPr="00B4600B" w:rsidRDefault="00627D88" w:rsidP="004D5CE2">
            <w:pPr>
              <w:pStyle w:val="TAC"/>
            </w:pPr>
            <w:r w:rsidRPr="00B4600B">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54E9FBBB" w14:textId="77777777" w:rsidR="00627D88" w:rsidRPr="00B4600B" w:rsidRDefault="00627D88" w:rsidP="004D5CE2">
            <w:pPr>
              <w:pStyle w:val="TAC"/>
            </w:pPr>
            <w:r w:rsidRPr="00B4600B">
              <w:rPr>
                <w:rFonts w:cs="Arial"/>
                <w:color w:val="000000"/>
                <w:szCs w:val="18"/>
              </w:rPr>
              <w:t>22467</w:t>
            </w:r>
          </w:p>
        </w:tc>
        <w:tc>
          <w:tcPr>
            <w:tcW w:w="992" w:type="dxa"/>
            <w:tcBorders>
              <w:top w:val="single" w:sz="4" w:space="0" w:color="auto"/>
              <w:left w:val="single" w:sz="4" w:space="0" w:color="auto"/>
              <w:bottom w:val="single" w:sz="4" w:space="0" w:color="auto"/>
              <w:right w:val="single" w:sz="4" w:space="0" w:color="auto"/>
            </w:tcBorders>
            <w:hideMark/>
          </w:tcPr>
          <w:p w14:paraId="2F6B1332" w14:textId="77777777" w:rsidR="00627D88" w:rsidRPr="00B4600B" w:rsidRDefault="00627D88" w:rsidP="004D5CE2">
            <w:pPr>
              <w:pStyle w:val="TAC"/>
            </w:pPr>
            <w:r w:rsidRPr="00B4600B">
              <w:rPr>
                <w:rFonts w:cs="Arial"/>
                <w:color w:val="000000"/>
                <w:szCs w:val="18"/>
              </w:rPr>
              <w:t>2077435</w:t>
            </w:r>
          </w:p>
        </w:tc>
        <w:tc>
          <w:tcPr>
            <w:tcW w:w="709" w:type="dxa"/>
            <w:tcBorders>
              <w:top w:val="single" w:sz="4" w:space="0" w:color="auto"/>
              <w:left w:val="single" w:sz="4" w:space="0" w:color="auto"/>
              <w:bottom w:val="single" w:sz="4" w:space="0" w:color="auto"/>
              <w:right w:val="single" w:sz="4" w:space="0" w:color="auto"/>
            </w:tcBorders>
            <w:hideMark/>
          </w:tcPr>
          <w:p w14:paraId="39CC2BF9"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68BFBBE2" w14:textId="77777777" w:rsidR="00627D88" w:rsidRPr="00B4600B" w:rsidRDefault="00627D88" w:rsidP="004D5CE2">
            <w:pPr>
              <w:pStyle w:val="TAC"/>
            </w:pPr>
            <w:r w:rsidRPr="00B4600B">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1E97B16F" w14:textId="77777777" w:rsidR="00627D88" w:rsidRPr="00B4600B" w:rsidRDefault="00627D88" w:rsidP="004D5CE2">
            <w:pPr>
              <w:pStyle w:val="TAC"/>
            </w:pPr>
            <w:r w:rsidRPr="00B4600B">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3C7EAB1E" w14:textId="77777777" w:rsidR="00627D88" w:rsidRPr="00B4600B" w:rsidRDefault="00627D88" w:rsidP="004D5CE2">
            <w:pPr>
              <w:pStyle w:val="TAC"/>
            </w:pPr>
            <w:r w:rsidRPr="00B4600B">
              <w:rPr>
                <w:rFonts w:cs="Arial"/>
                <w:color w:val="000000"/>
                <w:szCs w:val="18"/>
              </w:rPr>
              <w:t>0</w:t>
            </w:r>
          </w:p>
        </w:tc>
      </w:tr>
      <w:tr w:rsidR="00627D88" w:rsidRPr="00B4600B" w14:paraId="4F151505"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1BEEA2B2"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1:</w:t>
            </w:r>
            <w:r w:rsidRPr="00B4600B">
              <w:rPr>
                <w:rFonts w:ascii="Arial" w:hAnsi="Arial"/>
                <w:sz w:val="18"/>
              </w:rPr>
              <w:tab/>
              <w:t>The CORESET#0 Index and the associated CORESET#0 Offset refers to Table 13-8 in TS 38.213 [22]. The value of CORESET#0 Index is signalled controlResourceSetZero (pdcch-ConfigSIB1) in the MIB. The offsetToPointA IE is expressed in units of resource blocks assuming 15 kHz subcarrier spacing for FR1 and 60 kHz subcarrier spacing for FR2.</w:t>
            </w:r>
          </w:p>
          <w:p w14:paraId="2CE4581D"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2:</w:t>
            </w:r>
            <w:r w:rsidRPr="00B4600B">
              <w:rPr>
                <w:rFonts w:ascii="Arial" w:hAnsi="Arial"/>
                <w:sz w:val="18"/>
              </w:rPr>
              <w:tab/>
              <w:t xml:space="preserve">The parameter Offset Carrier CORESET#0 specifies the offset from the lowest subcarrier of the carrier and the lowest subcarrier of CORESET#0. It corresponds to the parameter </w:t>
            </w:r>
            <w:r w:rsidRPr="00B4600B">
              <w:t>ΔF</w:t>
            </w:r>
            <w:r w:rsidRPr="00B4600B">
              <w:rPr>
                <w:vertAlign w:val="subscript"/>
              </w:rPr>
              <w:t>OffsetCORESET-0-Carrier</w:t>
            </w:r>
            <w:r w:rsidRPr="00B4600B">
              <w:t xml:space="preserve"> </w:t>
            </w:r>
            <w:r w:rsidRPr="00B4600B">
              <w:rPr>
                <w:rFonts w:ascii="Arial" w:hAnsi="Arial"/>
                <w:sz w:val="18"/>
              </w:rPr>
              <w:t>in Annex C expressed in number of common RBs.</w:t>
            </w:r>
          </w:p>
        </w:tc>
      </w:tr>
    </w:tbl>
    <w:p w14:paraId="76D43B67" w14:textId="77777777" w:rsidR="00627D88" w:rsidRPr="00B4600B" w:rsidRDefault="00627D88" w:rsidP="00627D88"/>
    <w:p w14:paraId="46F7CF69" w14:textId="77777777" w:rsidR="00627D88" w:rsidRPr="00B4600B" w:rsidRDefault="00627D88" w:rsidP="00627D88">
      <w:pPr>
        <w:pStyle w:val="TH"/>
      </w:pPr>
      <w:r w:rsidRPr="00B4600B">
        <w:t>Table 7.2.3.2.5-2: Test frequencies for NR operating band n261 (SCS 120 kHz, ΔF</w:t>
      </w:r>
      <w:r w:rsidRPr="00B4600B">
        <w:rPr>
          <w:vertAlign w:val="subscript"/>
        </w:rPr>
        <w:t>Raster</w:t>
      </w:r>
      <w:r w:rsidRPr="00B4600B">
        <w:t xml:space="preserve"> 120 kHz, SSB SCS=240kHz,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B4600B" w14:paraId="1F94EF0D"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2BDCC5B0"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4F98C2E9"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carrierBandwidth</w:t>
            </w:r>
          </w:p>
          <w:p w14:paraId="327A338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5183F9A"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E4CC432"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420F966B"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6B0A620E"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Carrier centre</w:t>
            </w:r>
          </w:p>
          <w:p w14:paraId="0860B57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011E4BCF"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point A</w:t>
            </w:r>
            <w:r w:rsidRPr="00B4600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24EF2CF"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absoluteFrequencyPointA</w:t>
            </w:r>
            <w:r w:rsidRPr="00B4600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29C5A1EE" w14:textId="77777777" w:rsidR="00627D88" w:rsidRPr="00B4600B" w:rsidRDefault="00627D88" w:rsidP="004D5CE2">
            <w:pPr>
              <w:keepNext/>
              <w:keepLines/>
              <w:spacing w:after="0"/>
              <w:jc w:val="center"/>
              <w:rPr>
                <w:rFonts w:ascii="Arial" w:hAnsi="Arial"/>
                <w:b/>
                <w:sz w:val="18"/>
              </w:rPr>
            </w:pPr>
            <w:r w:rsidRPr="00B4600B">
              <w:rPr>
                <w:rFonts w:ascii="Arial" w:hAnsi="Arial"/>
                <w:b/>
                <w:i/>
                <w:sz w:val="18"/>
              </w:rPr>
              <w:t xml:space="preserve">offsetToCarrier </w:t>
            </w:r>
            <w:r w:rsidRPr="00B4600B">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1DE1E550"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SS block SCS</w:t>
            </w:r>
          </w:p>
          <w:p w14:paraId="7E2701F1"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398274DF"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CCA6A0C" w14:textId="77777777" w:rsidR="00627D88" w:rsidRPr="00B4600B" w:rsidRDefault="00627D88" w:rsidP="004D5CE2">
            <w:pPr>
              <w:keepNext/>
              <w:keepLines/>
              <w:spacing w:after="0"/>
              <w:jc w:val="center"/>
              <w:rPr>
                <w:rFonts w:ascii="Arial" w:hAnsi="Arial"/>
                <w:b/>
                <w:i/>
                <w:sz w:val="18"/>
              </w:rPr>
            </w:pPr>
            <w:r w:rsidRPr="00B4600B">
              <w:rPr>
                <w:rFonts w:ascii="Arial" w:hAnsi="Arial"/>
                <w:b/>
                <w:i/>
                <w:sz w:val="18"/>
              </w:rPr>
              <w:t>absoluteFrequencySSB</w:t>
            </w:r>
          </w:p>
          <w:p w14:paraId="5C5342CC"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136704B" w14:textId="77777777" w:rsidR="00627D88" w:rsidRPr="00B4600B" w:rsidRDefault="00C24578" w:rsidP="004D5CE2">
            <w:pPr>
              <w:keepNext/>
              <w:keepLines/>
              <w:spacing w:after="0"/>
              <w:jc w:val="center"/>
              <w:rPr>
                <w:rFonts w:ascii="Arial" w:hAnsi="Arial"/>
                <w:b/>
                <w:sz w:val="18"/>
              </w:rPr>
            </w:pPr>
            <w:r>
              <w:rPr>
                <w:rFonts w:ascii="Arial" w:hAnsi="Arial"/>
                <w:b/>
                <w:position w:val="-10"/>
                <w:sz w:val="18"/>
              </w:rPr>
              <w:pict w14:anchorId="2A28049A">
                <v:shape id="_x0000_i1035" type="#_x0000_t75" style="width:21.05pt;height:14.95pt">
                  <v:imagedata r:id="rId20" o:title=""/>
                </v:shape>
              </w:pict>
            </w:r>
          </w:p>
        </w:tc>
        <w:tc>
          <w:tcPr>
            <w:tcW w:w="851" w:type="dxa"/>
            <w:tcBorders>
              <w:top w:val="single" w:sz="4" w:space="0" w:color="auto"/>
              <w:left w:val="single" w:sz="4" w:space="0" w:color="auto"/>
              <w:bottom w:val="single" w:sz="4" w:space="0" w:color="auto"/>
              <w:right w:val="single" w:sz="4" w:space="0" w:color="auto"/>
            </w:tcBorders>
            <w:hideMark/>
          </w:tcPr>
          <w:p w14:paraId="207E9B1B"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 Carrier CORESET#0</w:t>
            </w:r>
          </w:p>
          <w:p w14:paraId="3411149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0E4F58D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50FA428"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CORESET#0 Index (Offset</w:t>
            </w:r>
          </w:p>
          <w:p w14:paraId="14195A47"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[RBs])</w:t>
            </w:r>
          </w:p>
          <w:p w14:paraId="2BA9196B"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140E1DF"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offsetToPointA</w:t>
            </w:r>
            <w:r w:rsidRPr="00B4600B">
              <w:rPr>
                <w:rFonts w:ascii="Arial" w:hAnsi="Arial"/>
                <w:b/>
                <w:sz w:val="18"/>
              </w:rPr>
              <w:br/>
              <w:t>(SIB1)</w:t>
            </w:r>
          </w:p>
          <w:p w14:paraId="0125E87E"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[PRBs]</w:t>
            </w:r>
          </w:p>
          <w:p w14:paraId="2654D5A5" w14:textId="77777777" w:rsidR="00627D88" w:rsidRPr="00B4600B" w:rsidRDefault="00627D88" w:rsidP="004D5CE2">
            <w:pPr>
              <w:keepNext/>
              <w:keepLines/>
              <w:spacing w:after="0"/>
              <w:jc w:val="center"/>
              <w:rPr>
                <w:rFonts w:ascii="Arial" w:hAnsi="Arial"/>
                <w:b/>
                <w:sz w:val="18"/>
              </w:rPr>
            </w:pPr>
            <w:r w:rsidRPr="00B4600B">
              <w:rPr>
                <w:rFonts w:ascii="Arial" w:hAnsi="Arial"/>
                <w:b/>
                <w:sz w:val="18"/>
              </w:rPr>
              <w:t>Note 1</w:t>
            </w:r>
          </w:p>
        </w:tc>
      </w:tr>
      <w:tr w:rsidR="00627D88" w:rsidRPr="00B4600B" w14:paraId="07DF14FD"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2FA393B9" w14:textId="77777777" w:rsidR="00627D88" w:rsidRPr="00B4600B" w:rsidRDefault="00627D88" w:rsidP="004D5CE2">
            <w:pPr>
              <w:pStyle w:val="TAC"/>
            </w:pPr>
            <w:r w:rsidRPr="00B4600B">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3166FD6B" w14:textId="77777777" w:rsidR="00627D88" w:rsidRPr="00B4600B" w:rsidRDefault="00627D88" w:rsidP="004D5CE2">
            <w:pPr>
              <w:pStyle w:val="TAC"/>
            </w:pPr>
            <w:r w:rsidRPr="00B4600B">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5714CA36" w14:textId="77777777" w:rsidR="00627D88" w:rsidRPr="00B4600B" w:rsidRDefault="00627D88" w:rsidP="004D5CE2">
            <w:pPr>
              <w:pStyle w:val="TAC"/>
              <w:rPr>
                <w:rFonts w:cs="Arial"/>
                <w:color w:val="000000"/>
                <w:szCs w:val="18"/>
              </w:rPr>
            </w:pPr>
            <w:r w:rsidRPr="00B4600B">
              <w:rPr>
                <w:rFonts w:cs="Arial"/>
                <w:color w:val="000000"/>
                <w:szCs w:val="18"/>
              </w:rPr>
              <w:t>Downlink</w:t>
            </w:r>
          </w:p>
          <w:p w14:paraId="539E5960" w14:textId="77777777" w:rsidR="00627D88" w:rsidRPr="00B4600B" w:rsidRDefault="00627D88" w:rsidP="004D5CE2">
            <w:pPr>
              <w:pStyle w:val="TAC"/>
              <w:rPr>
                <w:rFonts w:cs="Arial"/>
                <w:color w:val="000000"/>
                <w:szCs w:val="18"/>
              </w:rPr>
            </w:pPr>
            <w:r w:rsidRPr="00B4600B">
              <w:rPr>
                <w:rFonts w:cs="Arial"/>
                <w:color w:val="000000"/>
                <w:szCs w:val="18"/>
              </w:rPr>
              <w:t>&amp;</w:t>
            </w:r>
          </w:p>
          <w:p w14:paraId="7CD796F5" w14:textId="77777777" w:rsidR="00627D88" w:rsidRPr="00B4600B" w:rsidRDefault="00627D88" w:rsidP="004D5CE2">
            <w:pPr>
              <w:pStyle w:val="TAC"/>
            </w:pPr>
            <w:r w:rsidRPr="00B4600B">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5C72219" w14:textId="77777777" w:rsidR="00627D88" w:rsidRPr="00B4600B" w:rsidRDefault="00627D88" w:rsidP="004D5CE2">
            <w:pPr>
              <w:pStyle w:val="TAC"/>
            </w:pPr>
            <w:r w:rsidRPr="00B4600B">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737404E7" w14:textId="77777777" w:rsidR="00627D88" w:rsidRPr="00B4600B" w:rsidRDefault="00627D88" w:rsidP="004D5CE2">
            <w:pPr>
              <w:pStyle w:val="TAC"/>
            </w:pPr>
            <w:r w:rsidRPr="00B4600B">
              <w:rPr>
                <w:rFonts w:cs="Arial"/>
                <w:color w:val="000000"/>
                <w:szCs w:val="18"/>
              </w:rPr>
              <w:t>27932.16</w:t>
            </w:r>
          </w:p>
        </w:tc>
        <w:tc>
          <w:tcPr>
            <w:tcW w:w="992" w:type="dxa"/>
            <w:tcBorders>
              <w:top w:val="single" w:sz="4" w:space="0" w:color="auto"/>
              <w:left w:val="single" w:sz="4" w:space="0" w:color="auto"/>
              <w:bottom w:val="single" w:sz="4" w:space="0" w:color="auto"/>
              <w:right w:val="single" w:sz="4" w:space="0" w:color="auto"/>
            </w:tcBorders>
            <w:hideMark/>
          </w:tcPr>
          <w:p w14:paraId="44ECFA71" w14:textId="77777777" w:rsidR="00627D88" w:rsidRPr="00B4600B" w:rsidRDefault="00627D88" w:rsidP="004D5CE2">
            <w:pPr>
              <w:pStyle w:val="TAC"/>
            </w:pPr>
            <w:r w:rsidRPr="00B4600B">
              <w:rPr>
                <w:rFonts w:cs="Arial"/>
                <w:color w:val="000000"/>
                <w:szCs w:val="18"/>
              </w:rPr>
              <w:t>2078035</w:t>
            </w:r>
          </w:p>
        </w:tc>
        <w:tc>
          <w:tcPr>
            <w:tcW w:w="993" w:type="dxa"/>
            <w:tcBorders>
              <w:top w:val="single" w:sz="4" w:space="0" w:color="auto"/>
              <w:left w:val="single" w:sz="4" w:space="0" w:color="auto"/>
              <w:bottom w:val="single" w:sz="4" w:space="0" w:color="auto"/>
              <w:right w:val="single" w:sz="4" w:space="0" w:color="auto"/>
            </w:tcBorders>
            <w:hideMark/>
          </w:tcPr>
          <w:p w14:paraId="5250A9E0" w14:textId="77777777" w:rsidR="00627D88" w:rsidRPr="00B4600B" w:rsidRDefault="00627D88" w:rsidP="004D5CE2">
            <w:pPr>
              <w:pStyle w:val="TAC"/>
            </w:pPr>
            <w:r w:rsidRPr="00B4600B">
              <w:rPr>
                <w:rFonts w:cs="Arial"/>
                <w:color w:val="000000"/>
                <w:szCs w:val="18"/>
              </w:rPr>
              <w:t>27884.64</w:t>
            </w:r>
          </w:p>
        </w:tc>
        <w:tc>
          <w:tcPr>
            <w:tcW w:w="992" w:type="dxa"/>
            <w:tcBorders>
              <w:top w:val="single" w:sz="4" w:space="0" w:color="auto"/>
              <w:left w:val="single" w:sz="4" w:space="0" w:color="auto"/>
              <w:bottom w:val="single" w:sz="4" w:space="0" w:color="auto"/>
              <w:right w:val="single" w:sz="4" w:space="0" w:color="auto"/>
            </w:tcBorders>
            <w:hideMark/>
          </w:tcPr>
          <w:p w14:paraId="7B91D4A2" w14:textId="77777777" w:rsidR="00627D88" w:rsidRPr="00B4600B" w:rsidRDefault="00627D88" w:rsidP="004D5CE2">
            <w:pPr>
              <w:pStyle w:val="TAC"/>
            </w:pPr>
            <w:r w:rsidRPr="00B4600B">
              <w:rPr>
                <w:rFonts w:cs="Arial"/>
                <w:color w:val="000000"/>
                <w:szCs w:val="18"/>
              </w:rPr>
              <w:t>2077243</w:t>
            </w:r>
          </w:p>
        </w:tc>
        <w:tc>
          <w:tcPr>
            <w:tcW w:w="992" w:type="dxa"/>
            <w:tcBorders>
              <w:top w:val="single" w:sz="4" w:space="0" w:color="auto"/>
              <w:left w:val="single" w:sz="4" w:space="0" w:color="auto"/>
              <w:bottom w:val="single" w:sz="4" w:space="0" w:color="auto"/>
              <w:right w:val="single" w:sz="4" w:space="0" w:color="auto"/>
            </w:tcBorders>
            <w:hideMark/>
          </w:tcPr>
          <w:p w14:paraId="24973806"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584D0AAE" w14:textId="77777777" w:rsidR="00627D88" w:rsidRPr="00B4600B" w:rsidRDefault="00627D88" w:rsidP="004D5CE2">
            <w:pPr>
              <w:pStyle w:val="TAC"/>
            </w:pPr>
            <w:r w:rsidRPr="00B4600B">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1E9FA083" w14:textId="77777777" w:rsidR="00627D88" w:rsidRPr="00B4600B" w:rsidRDefault="00627D88" w:rsidP="004D5CE2">
            <w:pPr>
              <w:pStyle w:val="TAC"/>
            </w:pPr>
            <w:r w:rsidRPr="00B4600B">
              <w:rPr>
                <w:rFonts w:cs="Arial"/>
                <w:color w:val="000000"/>
                <w:szCs w:val="18"/>
              </w:rPr>
              <w:t>22468</w:t>
            </w:r>
          </w:p>
        </w:tc>
        <w:tc>
          <w:tcPr>
            <w:tcW w:w="992" w:type="dxa"/>
            <w:tcBorders>
              <w:top w:val="single" w:sz="4" w:space="0" w:color="auto"/>
              <w:left w:val="single" w:sz="4" w:space="0" w:color="auto"/>
              <w:bottom w:val="single" w:sz="4" w:space="0" w:color="auto"/>
              <w:right w:val="single" w:sz="4" w:space="0" w:color="auto"/>
            </w:tcBorders>
            <w:hideMark/>
          </w:tcPr>
          <w:p w14:paraId="6CDD7942" w14:textId="77777777" w:rsidR="00627D88" w:rsidRPr="00B4600B" w:rsidRDefault="00627D88" w:rsidP="004D5CE2">
            <w:pPr>
              <w:pStyle w:val="TAC"/>
            </w:pPr>
            <w:r w:rsidRPr="00B4600B">
              <w:rPr>
                <w:rFonts w:cs="Arial"/>
                <w:color w:val="000000"/>
                <w:szCs w:val="18"/>
              </w:rPr>
              <w:t>2077723</w:t>
            </w:r>
          </w:p>
        </w:tc>
        <w:tc>
          <w:tcPr>
            <w:tcW w:w="709" w:type="dxa"/>
            <w:tcBorders>
              <w:top w:val="single" w:sz="4" w:space="0" w:color="auto"/>
              <w:left w:val="single" w:sz="4" w:space="0" w:color="auto"/>
              <w:bottom w:val="single" w:sz="4" w:space="0" w:color="auto"/>
              <w:right w:val="single" w:sz="4" w:space="0" w:color="auto"/>
            </w:tcBorders>
            <w:hideMark/>
          </w:tcPr>
          <w:p w14:paraId="0781D79C" w14:textId="77777777" w:rsidR="00627D88" w:rsidRPr="00B4600B" w:rsidRDefault="00627D88" w:rsidP="004D5CE2">
            <w:pPr>
              <w:pStyle w:val="TAC"/>
            </w:pPr>
            <w:r w:rsidRPr="00B4600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1B392E40" w14:textId="77777777" w:rsidR="00627D88" w:rsidRPr="00B4600B" w:rsidRDefault="00627D88" w:rsidP="004D5CE2">
            <w:pPr>
              <w:pStyle w:val="TAC"/>
            </w:pPr>
            <w:r w:rsidRPr="00B4600B">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7BB01806" w14:textId="77777777" w:rsidR="00627D88" w:rsidRPr="00B4600B" w:rsidRDefault="00F568B4" w:rsidP="004D5CE2">
            <w:pPr>
              <w:pStyle w:val="TAC"/>
            </w:pPr>
            <w:ins w:id="14" w:author="Rose, Ian" w:date="2021-01-12T11:20:00Z">
              <w:r>
                <w:rPr>
                  <w:rFonts w:cs="Arial"/>
                  <w:color w:val="000000"/>
                  <w:szCs w:val="18"/>
                </w:rPr>
                <w:t>2</w:t>
              </w:r>
            </w:ins>
            <w:del w:id="15" w:author="Rose, Ian" w:date="2021-01-12T11:20:00Z">
              <w:r w:rsidR="00627D88" w:rsidRPr="00B4600B" w:rsidDel="00F568B4">
                <w:rPr>
                  <w:rFonts w:cs="Arial"/>
                  <w:color w:val="000000"/>
                  <w:szCs w:val="18"/>
                </w:rPr>
                <w:delText>0</w:delText>
              </w:r>
            </w:del>
            <w:r w:rsidR="00627D88" w:rsidRPr="00B4600B">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2D96A906" w14:textId="77777777" w:rsidR="00627D88" w:rsidRPr="00B4600B" w:rsidRDefault="00627D88" w:rsidP="004D5CE2">
            <w:pPr>
              <w:pStyle w:val="TAC"/>
            </w:pPr>
            <w:r w:rsidRPr="00B4600B">
              <w:rPr>
                <w:rFonts w:cs="Arial"/>
                <w:color w:val="000000"/>
                <w:szCs w:val="18"/>
              </w:rPr>
              <w:t>0</w:t>
            </w:r>
          </w:p>
        </w:tc>
      </w:tr>
      <w:tr w:rsidR="00627D88" w:rsidRPr="00B4600B" w14:paraId="4FC8D14E"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1434DE2B"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1:</w:t>
            </w:r>
            <w:r w:rsidRPr="00B4600B">
              <w:rPr>
                <w:rFonts w:ascii="Arial" w:hAnsi="Arial"/>
                <w:sz w:val="18"/>
              </w:rPr>
              <w:tab/>
              <w:t>The CORESET#0 Index and the associated CORESET#0 Offset refers to Table 13-10 in TS 38.213 [22]. The value of CORESET#0 Index is signalled controlResourceSetZero (pdcch-ConfigSIB1) in the MIB. The offsetToPointA IE is expressed in units of resource blocks assuming 15 kHz subcarrier spacing for FR1 and 60 kHz subcarrier spacing for FR2.</w:t>
            </w:r>
          </w:p>
          <w:p w14:paraId="4B3BCA33" w14:textId="77777777" w:rsidR="00627D88" w:rsidRPr="00B4600B" w:rsidRDefault="00627D88" w:rsidP="004D5CE2">
            <w:pPr>
              <w:keepNext/>
              <w:keepLines/>
              <w:spacing w:after="0"/>
              <w:ind w:left="851" w:hanging="851"/>
              <w:rPr>
                <w:rFonts w:ascii="Arial" w:hAnsi="Arial"/>
                <w:sz w:val="18"/>
              </w:rPr>
            </w:pPr>
            <w:r w:rsidRPr="00B4600B">
              <w:rPr>
                <w:rFonts w:ascii="Arial" w:hAnsi="Arial"/>
                <w:sz w:val="18"/>
              </w:rPr>
              <w:t>Note 2:</w:t>
            </w:r>
            <w:r w:rsidRPr="00B4600B">
              <w:rPr>
                <w:rFonts w:ascii="Arial" w:hAnsi="Arial"/>
                <w:sz w:val="18"/>
              </w:rPr>
              <w:tab/>
              <w:t xml:space="preserve">The parameter Offset Carrier CORESET#0 specifies the offset from the lowest subcarrier of the carrier and the lowest subcarrier of CORESET#0. It corresponds to the parameter </w:t>
            </w:r>
            <w:r w:rsidRPr="00B4600B">
              <w:t>ΔF</w:t>
            </w:r>
            <w:r w:rsidRPr="00B4600B">
              <w:rPr>
                <w:vertAlign w:val="subscript"/>
              </w:rPr>
              <w:t>OffsetCORESET-0-Carrier</w:t>
            </w:r>
            <w:r w:rsidRPr="00B4600B">
              <w:t xml:space="preserve"> </w:t>
            </w:r>
            <w:r w:rsidRPr="00B4600B">
              <w:rPr>
                <w:rFonts w:ascii="Arial" w:hAnsi="Arial"/>
                <w:sz w:val="18"/>
              </w:rPr>
              <w:t>in Annex C expressed in number of common RBs.</w:t>
            </w:r>
          </w:p>
        </w:tc>
      </w:tr>
    </w:tbl>
    <w:p w14:paraId="661281D0" w14:textId="77777777" w:rsidR="00627D88" w:rsidRPr="00B4600B" w:rsidRDefault="00627D88" w:rsidP="00627D88"/>
    <w:p w14:paraId="6F0AF8A7" w14:textId="77777777" w:rsidR="001752F9" w:rsidRPr="00563B25" w:rsidRDefault="001752F9" w:rsidP="001752F9">
      <w:pPr>
        <w:pStyle w:val="Heading2"/>
        <w:rPr>
          <w:rFonts w:eastAsia="??"/>
          <w:color w:val="FF0000"/>
        </w:rPr>
      </w:pPr>
      <w:r w:rsidRPr="007A20A2">
        <w:rPr>
          <w:color w:val="FF0000"/>
        </w:rPr>
        <w:t>&lt;&lt; End of changes &gt;&gt;</w:t>
      </w:r>
      <w:bookmarkEnd w:id="0"/>
      <w:bookmarkEnd w:id="1"/>
    </w:p>
    <w:sectPr w:rsidR="001752F9" w:rsidRPr="00563B25" w:rsidSect="0007758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1391" w14:textId="77777777" w:rsidR="00C24578" w:rsidRDefault="00C24578">
      <w:r>
        <w:separator/>
      </w:r>
    </w:p>
  </w:endnote>
  <w:endnote w:type="continuationSeparator" w:id="0">
    <w:p w14:paraId="07EDC942" w14:textId="77777777" w:rsidR="00C24578" w:rsidRDefault="00C24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00000003" w:usb1="08080000" w:usb2="00000010"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C517" w14:textId="77777777" w:rsidR="00FC5565" w:rsidRDefault="00FC55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44E45" w14:textId="77777777" w:rsidR="00C24578" w:rsidRDefault="00C24578">
      <w:r>
        <w:separator/>
      </w:r>
    </w:p>
  </w:footnote>
  <w:footnote w:type="continuationSeparator" w:id="0">
    <w:p w14:paraId="018AB4E6" w14:textId="77777777" w:rsidR="00C24578" w:rsidRDefault="00C24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D044B" w14:textId="77777777" w:rsidR="00FC5565" w:rsidRDefault="00FC5565">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CEB62" w14:textId="77777777" w:rsidR="00FC5565" w:rsidRDefault="00FC556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A6623" w14:textId="77777777" w:rsidR="00FC5565" w:rsidRDefault="00FC5565"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V16.4.0 (2020-06)</w:t>
    </w:r>
  </w:p>
  <w:p w14:paraId="650D352A" w14:textId="77777777" w:rsidR="00FC5565" w:rsidRDefault="00FC55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46BD6E0A" w14:textId="77777777" w:rsidR="00FC5565" w:rsidRDefault="00FC5565"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6C33510B" w14:textId="77777777" w:rsidR="00FC5565" w:rsidRDefault="00FC5565">
    <w:pPr>
      <w:pStyle w:val="Header"/>
    </w:pPr>
  </w:p>
  <w:p w14:paraId="07B903EB" w14:textId="77777777" w:rsidR="00FC5565" w:rsidRDefault="00FC55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55930" w14:textId="77777777" w:rsidR="00FC5565" w:rsidRDefault="00FC5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A8422" w14:textId="77777777" w:rsidR="00FC5565" w:rsidRDefault="00FC55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4903B" w14:textId="77777777" w:rsidR="00FC5565" w:rsidRDefault="00FC55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7AA17" w14:textId="77777777" w:rsidR="00FC5565" w:rsidRDefault="00FC556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D372B" w14:textId="77777777" w:rsidR="00FC5565" w:rsidRDefault="00FC5565">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19768" w14:textId="77777777" w:rsidR="00FC5565" w:rsidRDefault="00FC556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BCBD5" w14:textId="77777777" w:rsidR="00FC5565" w:rsidRDefault="00FC556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41D1" w14:textId="77777777" w:rsidR="00FC5565" w:rsidRDefault="00FC55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C50"/>
    <w:rsid w:val="000232E5"/>
    <w:rsid w:val="00023958"/>
    <w:rsid w:val="000253CB"/>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232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108"/>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2F9"/>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A13DC"/>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1B2B"/>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BEB"/>
    <w:rsid w:val="005C508C"/>
    <w:rsid w:val="005C540A"/>
    <w:rsid w:val="005C793E"/>
    <w:rsid w:val="005D19E1"/>
    <w:rsid w:val="005D1FE2"/>
    <w:rsid w:val="005D2E01"/>
    <w:rsid w:val="005E00F2"/>
    <w:rsid w:val="005E015E"/>
    <w:rsid w:val="005E1011"/>
    <w:rsid w:val="005E26F9"/>
    <w:rsid w:val="005E3801"/>
    <w:rsid w:val="005F2CCB"/>
    <w:rsid w:val="0060145B"/>
    <w:rsid w:val="006015D4"/>
    <w:rsid w:val="00603092"/>
    <w:rsid w:val="00604D38"/>
    <w:rsid w:val="006056FA"/>
    <w:rsid w:val="0060730A"/>
    <w:rsid w:val="006074F1"/>
    <w:rsid w:val="00607B34"/>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E0EFF"/>
    <w:rsid w:val="006E1555"/>
    <w:rsid w:val="006E23CE"/>
    <w:rsid w:val="006E3116"/>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523"/>
    <w:rsid w:val="0071190C"/>
    <w:rsid w:val="007122C6"/>
    <w:rsid w:val="00714507"/>
    <w:rsid w:val="00714AF7"/>
    <w:rsid w:val="00714D54"/>
    <w:rsid w:val="007173A0"/>
    <w:rsid w:val="007178D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FE7"/>
    <w:rsid w:val="00783F7E"/>
    <w:rsid w:val="00787AE0"/>
    <w:rsid w:val="00790FF3"/>
    <w:rsid w:val="0079311B"/>
    <w:rsid w:val="007969DC"/>
    <w:rsid w:val="007A1A0A"/>
    <w:rsid w:val="007A567C"/>
    <w:rsid w:val="007A64B7"/>
    <w:rsid w:val="007C1241"/>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33D0"/>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B06BB"/>
    <w:rsid w:val="009B1539"/>
    <w:rsid w:val="009B6D3F"/>
    <w:rsid w:val="009B7111"/>
    <w:rsid w:val="009B75AC"/>
    <w:rsid w:val="009B7AA7"/>
    <w:rsid w:val="009C46DF"/>
    <w:rsid w:val="009C555A"/>
    <w:rsid w:val="009C7319"/>
    <w:rsid w:val="009C7DEA"/>
    <w:rsid w:val="009D2E7A"/>
    <w:rsid w:val="009D2F72"/>
    <w:rsid w:val="009D3AD9"/>
    <w:rsid w:val="009D4F24"/>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1A5"/>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92E"/>
    <w:rsid w:val="00BD00D8"/>
    <w:rsid w:val="00BD1084"/>
    <w:rsid w:val="00BD1580"/>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67E5"/>
    <w:rsid w:val="00C1695C"/>
    <w:rsid w:val="00C17867"/>
    <w:rsid w:val="00C24578"/>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092"/>
    <w:rsid w:val="00C92F45"/>
    <w:rsid w:val="00C93F40"/>
    <w:rsid w:val="00C94259"/>
    <w:rsid w:val="00C97035"/>
    <w:rsid w:val="00CA3D0C"/>
    <w:rsid w:val="00CA4215"/>
    <w:rsid w:val="00CA75B6"/>
    <w:rsid w:val="00CB1A8D"/>
    <w:rsid w:val="00CB3640"/>
    <w:rsid w:val="00CB3E88"/>
    <w:rsid w:val="00CB55F5"/>
    <w:rsid w:val="00CB6DDB"/>
    <w:rsid w:val="00CB6E38"/>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457E"/>
    <w:rsid w:val="00D64D13"/>
    <w:rsid w:val="00D66247"/>
    <w:rsid w:val="00D738D6"/>
    <w:rsid w:val="00D755EB"/>
    <w:rsid w:val="00D75874"/>
    <w:rsid w:val="00D7718C"/>
    <w:rsid w:val="00D800FD"/>
    <w:rsid w:val="00D80977"/>
    <w:rsid w:val="00D83401"/>
    <w:rsid w:val="00D85B5B"/>
    <w:rsid w:val="00D8673C"/>
    <w:rsid w:val="00D876A8"/>
    <w:rsid w:val="00D87E00"/>
    <w:rsid w:val="00D910F8"/>
    <w:rsid w:val="00D9134D"/>
    <w:rsid w:val="00D92BBD"/>
    <w:rsid w:val="00D933E6"/>
    <w:rsid w:val="00D94549"/>
    <w:rsid w:val="00D9791B"/>
    <w:rsid w:val="00DA010A"/>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6331"/>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100D"/>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44D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1B93"/>
    <w:rsid w:val="00F22EC7"/>
    <w:rsid w:val="00F2319B"/>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4287"/>
    <w:rsid w:val="00F55419"/>
    <w:rsid w:val="00F56564"/>
    <w:rsid w:val="00F568B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141D"/>
    <w:rsid w:val="00FB2023"/>
    <w:rsid w:val="00FB29B6"/>
    <w:rsid w:val="00FB3082"/>
    <w:rsid w:val="00FB34EA"/>
    <w:rsid w:val="00FB4456"/>
    <w:rsid w:val="00FB6608"/>
    <w:rsid w:val="00FB69E9"/>
    <w:rsid w:val="00FC1192"/>
    <w:rsid w:val="00FC1303"/>
    <w:rsid w:val="00FC5565"/>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1E58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06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BE10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E10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E106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BE1067"/>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BE1067"/>
    <w:pPr>
      <w:ind w:left="1701" w:hanging="1701"/>
      <w:outlineLvl w:val="4"/>
    </w:pPr>
    <w:rPr>
      <w:sz w:val="22"/>
    </w:rPr>
  </w:style>
  <w:style w:type="paragraph" w:styleId="Heading6">
    <w:name w:val="heading 6"/>
    <w:aliases w:val="T1,Header 6"/>
    <w:basedOn w:val="H6"/>
    <w:next w:val="Normal"/>
    <w:link w:val="Heading6Char"/>
    <w:qFormat/>
    <w:rsid w:val="00BE1067"/>
    <w:pPr>
      <w:outlineLvl w:val="5"/>
    </w:pPr>
  </w:style>
  <w:style w:type="paragraph" w:styleId="Heading7">
    <w:name w:val="heading 7"/>
    <w:aliases w:val="L7,Header 7"/>
    <w:basedOn w:val="H6"/>
    <w:next w:val="Normal"/>
    <w:link w:val="Heading7Char"/>
    <w:qFormat/>
    <w:rsid w:val="00BE1067"/>
    <w:pPr>
      <w:outlineLvl w:val="6"/>
    </w:pPr>
  </w:style>
  <w:style w:type="paragraph" w:styleId="Heading8">
    <w:name w:val="heading 8"/>
    <w:basedOn w:val="Heading1"/>
    <w:next w:val="Normal"/>
    <w:link w:val="Heading8Char"/>
    <w:qFormat/>
    <w:rsid w:val="00BE1067"/>
    <w:pPr>
      <w:ind w:left="0" w:firstLine="0"/>
      <w:outlineLvl w:val="7"/>
    </w:pPr>
  </w:style>
  <w:style w:type="paragraph" w:styleId="Heading9">
    <w:name w:val="heading 9"/>
    <w:basedOn w:val="Heading8"/>
    <w:next w:val="Normal"/>
    <w:link w:val="Heading9Char"/>
    <w:qFormat/>
    <w:rsid w:val="00BE10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E1067"/>
    <w:pPr>
      <w:ind w:left="1985" w:hanging="1985"/>
      <w:outlineLvl w:val="9"/>
    </w:pPr>
    <w:rPr>
      <w:sz w:val="20"/>
    </w:rPr>
  </w:style>
  <w:style w:type="paragraph" w:styleId="TOC9">
    <w:name w:val="toc 9"/>
    <w:basedOn w:val="TOC8"/>
    <w:rsid w:val="00BE1067"/>
    <w:pPr>
      <w:ind w:left="1418" w:hanging="1418"/>
    </w:pPr>
  </w:style>
  <w:style w:type="paragraph" w:styleId="TOC8">
    <w:name w:val="toc 8"/>
    <w:basedOn w:val="TOC1"/>
    <w:rsid w:val="00BE1067"/>
    <w:pPr>
      <w:spacing w:before="180"/>
      <w:ind w:left="2693" w:hanging="2693"/>
    </w:pPr>
    <w:rPr>
      <w:b/>
    </w:rPr>
  </w:style>
  <w:style w:type="paragraph" w:styleId="TOC1">
    <w:name w:val="toc 1"/>
    <w:rsid w:val="00BE10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E1067"/>
    <w:pPr>
      <w:keepLines/>
      <w:tabs>
        <w:tab w:val="center" w:pos="4536"/>
        <w:tab w:val="right" w:pos="9072"/>
      </w:tabs>
    </w:pPr>
    <w:rPr>
      <w:noProof/>
    </w:rPr>
  </w:style>
  <w:style w:type="character" w:customStyle="1" w:styleId="ZGSM">
    <w:name w:val="ZGSM"/>
    <w:rsid w:val="00BE106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E10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E10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E1067"/>
    <w:pPr>
      <w:ind w:left="1701" w:hanging="1701"/>
    </w:pPr>
  </w:style>
  <w:style w:type="paragraph" w:styleId="TOC4">
    <w:name w:val="toc 4"/>
    <w:basedOn w:val="TOC3"/>
    <w:rsid w:val="00BE1067"/>
    <w:pPr>
      <w:ind w:left="1418" w:hanging="1418"/>
    </w:pPr>
  </w:style>
  <w:style w:type="paragraph" w:styleId="TOC3">
    <w:name w:val="toc 3"/>
    <w:basedOn w:val="TOC2"/>
    <w:rsid w:val="00BE1067"/>
    <w:pPr>
      <w:ind w:left="1134" w:hanging="1134"/>
    </w:pPr>
  </w:style>
  <w:style w:type="paragraph" w:styleId="TOC2">
    <w:name w:val="toc 2"/>
    <w:basedOn w:val="TOC1"/>
    <w:rsid w:val="00BE1067"/>
    <w:pPr>
      <w:keepNext w:val="0"/>
      <w:spacing w:before="0"/>
      <w:ind w:left="851" w:hanging="851"/>
    </w:pPr>
    <w:rPr>
      <w:sz w:val="20"/>
    </w:rPr>
  </w:style>
  <w:style w:type="paragraph" w:styleId="Footer">
    <w:name w:val="footer"/>
    <w:aliases w:val="footer odd,footer,fo,pie de página"/>
    <w:basedOn w:val="Header"/>
    <w:link w:val="FooterChar"/>
    <w:rsid w:val="00BE1067"/>
    <w:pPr>
      <w:jc w:val="center"/>
    </w:pPr>
    <w:rPr>
      <w:i/>
    </w:rPr>
  </w:style>
  <w:style w:type="paragraph" w:customStyle="1" w:styleId="TT">
    <w:name w:val="TT"/>
    <w:basedOn w:val="Heading1"/>
    <w:next w:val="Normal"/>
    <w:rsid w:val="00BE1067"/>
    <w:pPr>
      <w:outlineLvl w:val="9"/>
    </w:pPr>
  </w:style>
  <w:style w:type="paragraph" w:customStyle="1" w:styleId="NF">
    <w:name w:val="NF"/>
    <w:basedOn w:val="NO"/>
    <w:rsid w:val="00BE1067"/>
    <w:pPr>
      <w:keepNext/>
      <w:spacing w:after="0"/>
    </w:pPr>
    <w:rPr>
      <w:rFonts w:ascii="Arial" w:hAnsi="Arial"/>
      <w:sz w:val="18"/>
    </w:rPr>
  </w:style>
  <w:style w:type="paragraph" w:customStyle="1" w:styleId="NO">
    <w:name w:val="NO"/>
    <w:basedOn w:val="Normal"/>
    <w:link w:val="NOChar"/>
    <w:rsid w:val="00BE1067"/>
    <w:pPr>
      <w:keepLines/>
      <w:ind w:left="1135" w:hanging="851"/>
    </w:pPr>
  </w:style>
  <w:style w:type="paragraph" w:customStyle="1" w:styleId="PL">
    <w:name w:val="PL"/>
    <w:link w:val="PLChar"/>
    <w:rsid w:val="00BE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1067"/>
    <w:pPr>
      <w:jc w:val="right"/>
    </w:pPr>
  </w:style>
  <w:style w:type="paragraph" w:customStyle="1" w:styleId="TAL">
    <w:name w:val="TAL"/>
    <w:basedOn w:val="Normal"/>
    <w:link w:val="TALChar"/>
    <w:rsid w:val="00BE1067"/>
    <w:pPr>
      <w:keepNext/>
      <w:keepLines/>
      <w:spacing w:after="0"/>
    </w:pPr>
    <w:rPr>
      <w:rFonts w:ascii="Arial" w:hAnsi="Arial"/>
      <w:sz w:val="18"/>
    </w:rPr>
  </w:style>
  <w:style w:type="paragraph" w:customStyle="1" w:styleId="TAH">
    <w:name w:val="TAH"/>
    <w:basedOn w:val="TAC"/>
    <w:link w:val="TAHCar"/>
    <w:qFormat/>
    <w:rsid w:val="00BE1067"/>
    <w:rPr>
      <w:b/>
    </w:rPr>
  </w:style>
  <w:style w:type="paragraph" w:customStyle="1" w:styleId="TAC">
    <w:name w:val="TAC"/>
    <w:basedOn w:val="TAL"/>
    <w:link w:val="TACCar"/>
    <w:qFormat/>
    <w:rsid w:val="00BE1067"/>
    <w:pPr>
      <w:jc w:val="center"/>
    </w:pPr>
  </w:style>
  <w:style w:type="paragraph" w:customStyle="1" w:styleId="LD">
    <w:name w:val="LD"/>
    <w:rsid w:val="00BE10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E1067"/>
    <w:pPr>
      <w:keepLines/>
      <w:ind w:left="1702" w:hanging="1418"/>
    </w:pPr>
  </w:style>
  <w:style w:type="paragraph" w:customStyle="1" w:styleId="FP">
    <w:name w:val="FP"/>
    <w:basedOn w:val="Normal"/>
    <w:rsid w:val="00BE1067"/>
    <w:pPr>
      <w:spacing w:after="0"/>
    </w:pPr>
  </w:style>
  <w:style w:type="paragraph" w:customStyle="1" w:styleId="NW">
    <w:name w:val="NW"/>
    <w:basedOn w:val="NO"/>
    <w:rsid w:val="00BE1067"/>
    <w:pPr>
      <w:spacing w:after="0"/>
    </w:pPr>
  </w:style>
  <w:style w:type="paragraph" w:customStyle="1" w:styleId="EW">
    <w:name w:val="EW"/>
    <w:basedOn w:val="EX"/>
    <w:rsid w:val="00BE1067"/>
    <w:pPr>
      <w:spacing w:after="0"/>
    </w:pPr>
  </w:style>
  <w:style w:type="paragraph" w:customStyle="1" w:styleId="B1">
    <w:name w:val="B1"/>
    <w:basedOn w:val="List"/>
    <w:link w:val="B1Char1"/>
    <w:rsid w:val="00BE1067"/>
  </w:style>
  <w:style w:type="paragraph" w:styleId="TOC6">
    <w:name w:val="toc 6"/>
    <w:basedOn w:val="TOC5"/>
    <w:next w:val="Normal"/>
    <w:rsid w:val="00BE1067"/>
    <w:pPr>
      <w:ind w:left="1985" w:hanging="1985"/>
    </w:pPr>
  </w:style>
  <w:style w:type="paragraph" w:styleId="TOC7">
    <w:name w:val="toc 7"/>
    <w:basedOn w:val="TOC6"/>
    <w:next w:val="Normal"/>
    <w:rsid w:val="00BE1067"/>
    <w:pPr>
      <w:ind w:left="2268" w:hanging="2268"/>
    </w:pPr>
  </w:style>
  <w:style w:type="paragraph" w:customStyle="1" w:styleId="EditorsNote">
    <w:name w:val="Editor's Note"/>
    <w:aliases w:val="EN,Editor's Noteormal"/>
    <w:basedOn w:val="NO"/>
    <w:link w:val="EditorsNoteChar"/>
    <w:rsid w:val="00BE1067"/>
    <w:rPr>
      <w:color w:val="FF0000"/>
    </w:rPr>
  </w:style>
  <w:style w:type="paragraph" w:customStyle="1" w:styleId="TH">
    <w:name w:val="TH"/>
    <w:basedOn w:val="Normal"/>
    <w:link w:val="THChar"/>
    <w:qFormat/>
    <w:rsid w:val="00BE1067"/>
    <w:pPr>
      <w:keepNext/>
      <w:keepLines/>
      <w:spacing w:before="60"/>
      <w:jc w:val="center"/>
    </w:pPr>
    <w:rPr>
      <w:rFonts w:ascii="Arial" w:hAnsi="Arial"/>
      <w:b/>
    </w:rPr>
  </w:style>
  <w:style w:type="paragraph" w:customStyle="1" w:styleId="ZA">
    <w:name w:val="ZA"/>
    <w:rsid w:val="00BE10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0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E10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E10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E1067"/>
    <w:pPr>
      <w:ind w:left="851" w:hanging="851"/>
    </w:pPr>
  </w:style>
  <w:style w:type="paragraph" w:customStyle="1" w:styleId="ZH">
    <w:name w:val="ZH"/>
    <w:rsid w:val="00BE10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E1067"/>
    <w:pPr>
      <w:keepNext w:val="0"/>
      <w:spacing w:before="0" w:after="240"/>
    </w:pPr>
  </w:style>
  <w:style w:type="paragraph" w:customStyle="1" w:styleId="ZG">
    <w:name w:val="ZG"/>
    <w:rsid w:val="00BE10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BE1067"/>
  </w:style>
  <w:style w:type="paragraph" w:customStyle="1" w:styleId="B3">
    <w:name w:val="B3"/>
    <w:basedOn w:val="List3"/>
    <w:link w:val="B3Char"/>
    <w:rsid w:val="00BE1067"/>
  </w:style>
  <w:style w:type="paragraph" w:customStyle="1" w:styleId="B4">
    <w:name w:val="B4"/>
    <w:basedOn w:val="List4"/>
    <w:link w:val="B4Char"/>
    <w:rsid w:val="00BE1067"/>
  </w:style>
  <w:style w:type="paragraph" w:customStyle="1" w:styleId="B5">
    <w:name w:val="B5"/>
    <w:basedOn w:val="List5"/>
    <w:link w:val="B5Char"/>
    <w:rsid w:val="00BE1067"/>
  </w:style>
  <w:style w:type="paragraph" w:customStyle="1" w:styleId="ZTD">
    <w:name w:val="ZTD"/>
    <w:basedOn w:val="ZB"/>
    <w:rsid w:val="00BE1067"/>
    <w:pPr>
      <w:framePr w:hRule="auto" w:wrap="notBeside" w:y="852"/>
    </w:pPr>
    <w:rPr>
      <w:i w:val="0"/>
      <w:sz w:val="40"/>
    </w:rPr>
  </w:style>
  <w:style w:type="paragraph" w:customStyle="1" w:styleId="ZV">
    <w:name w:val="ZV"/>
    <w:basedOn w:val="ZU"/>
    <w:rsid w:val="00BE1067"/>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BE1067"/>
    <w:pPr>
      <w:ind w:left="284"/>
    </w:pPr>
  </w:style>
  <w:style w:type="paragraph" w:styleId="Index1">
    <w:name w:val="index 1"/>
    <w:basedOn w:val="Normal"/>
    <w:rsid w:val="00BE1067"/>
    <w:pPr>
      <w:keepLines/>
      <w:spacing w:after="0"/>
    </w:pPr>
  </w:style>
  <w:style w:type="paragraph" w:styleId="ListNumber2">
    <w:name w:val="List Number 2"/>
    <w:basedOn w:val="ListNumber"/>
    <w:rsid w:val="00BE1067"/>
    <w:pPr>
      <w:ind w:left="851"/>
    </w:pPr>
  </w:style>
  <w:style w:type="character" w:styleId="FootnoteReference">
    <w:name w:val="footnote reference"/>
    <w:aliases w:val="Appel note de bas de p,Nota,Footnote symbol,Footnote"/>
    <w:rsid w:val="00BE10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E10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BE1067"/>
    <w:pPr>
      <w:ind w:left="851"/>
    </w:pPr>
  </w:style>
  <w:style w:type="paragraph" w:styleId="ListBullet3">
    <w:name w:val="List Bullet 3"/>
    <w:basedOn w:val="ListBullet2"/>
    <w:link w:val="ListBullet3Char"/>
    <w:rsid w:val="00BE1067"/>
    <w:pPr>
      <w:ind w:left="1135"/>
    </w:pPr>
  </w:style>
  <w:style w:type="paragraph" w:styleId="ListNumber">
    <w:name w:val="List Number"/>
    <w:basedOn w:val="List"/>
    <w:rsid w:val="00BE1067"/>
  </w:style>
  <w:style w:type="paragraph" w:styleId="List2">
    <w:name w:val="List 2"/>
    <w:basedOn w:val="List"/>
    <w:link w:val="List2Char"/>
    <w:rsid w:val="00BE1067"/>
    <w:pPr>
      <w:ind w:left="851"/>
    </w:pPr>
  </w:style>
  <w:style w:type="paragraph" w:styleId="List3">
    <w:name w:val="List 3"/>
    <w:basedOn w:val="List2"/>
    <w:link w:val="List3Char"/>
    <w:rsid w:val="00BE1067"/>
    <w:pPr>
      <w:ind w:left="1135"/>
    </w:pPr>
  </w:style>
  <w:style w:type="paragraph" w:styleId="List4">
    <w:name w:val="List 4"/>
    <w:basedOn w:val="List3"/>
    <w:rsid w:val="00BE1067"/>
    <w:pPr>
      <w:ind w:left="1418"/>
    </w:pPr>
  </w:style>
  <w:style w:type="paragraph" w:styleId="List5">
    <w:name w:val="List 5"/>
    <w:basedOn w:val="List4"/>
    <w:rsid w:val="00BE1067"/>
    <w:pPr>
      <w:ind w:left="1702"/>
    </w:pPr>
  </w:style>
  <w:style w:type="paragraph" w:styleId="List">
    <w:name w:val="List"/>
    <w:basedOn w:val="Normal"/>
    <w:link w:val="ListChar3"/>
    <w:rsid w:val="00BE1067"/>
    <w:pPr>
      <w:ind w:left="568" w:hanging="284"/>
    </w:pPr>
  </w:style>
  <w:style w:type="paragraph" w:styleId="ListBullet">
    <w:name w:val="List Bullet"/>
    <w:aliases w:val="UL"/>
    <w:basedOn w:val="List"/>
    <w:link w:val="ListBulletChar"/>
    <w:rsid w:val="00BE1067"/>
  </w:style>
  <w:style w:type="paragraph" w:styleId="ListBullet4">
    <w:name w:val="List Bullet 4"/>
    <w:basedOn w:val="ListBullet3"/>
    <w:rsid w:val="00BE1067"/>
    <w:pPr>
      <w:ind w:left="1418"/>
    </w:pPr>
  </w:style>
  <w:style w:type="paragraph" w:styleId="ListBullet5">
    <w:name w:val="List Bullet 5"/>
    <w:basedOn w:val="ListBullet4"/>
    <w:rsid w:val="00BE1067"/>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uiPriority w:val="99"/>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26" Type="http://schemas.openxmlformats.org/officeDocument/2006/relationships/header" Target="header10.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header" Target="header9.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8.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7.xm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6.xml"/><Relationship Id="rId27" Type="http://schemas.openxmlformats.org/officeDocument/2006/relationships/header" Target="header1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B3089D-485F-497B-985E-1C39B5F7ACB6}">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2289</Words>
  <Characters>13049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Rose, Ian</cp:lastModifiedBy>
  <cp:revision>6</cp:revision>
  <dcterms:created xsi:type="dcterms:W3CDTF">2021-02-08T09:35:00Z</dcterms:created>
  <dcterms:modified xsi:type="dcterms:W3CDTF">2021-02-08T09:47:00Z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